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2849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F0684F">
          <w:rPr>
            <w:b/>
            <w:noProof/>
            <w:sz w:val="24"/>
          </w:rPr>
          <w:t>9</w:t>
        </w:r>
      </w:fldSimple>
      <w:fldSimple w:instr=" DOCPROPERTY  MtgTitle  \* MERGEFORMAT "/>
      <w:r>
        <w:rPr>
          <w:b/>
          <w:i/>
          <w:noProof/>
          <w:sz w:val="28"/>
        </w:rPr>
        <w:tab/>
      </w:r>
      <w:r w:rsidRPr="00BF674B">
        <w:rPr>
          <w:sz w:val="24"/>
          <w:szCs w:val="24"/>
        </w:rPr>
        <w:fldChar w:fldCharType="begin"/>
      </w:r>
      <w:r w:rsidRPr="00BF674B">
        <w:rPr>
          <w:sz w:val="24"/>
          <w:szCs w:val="24"/>
        </w:rPr>
        <w:instrText xml:space="preserve"> DOCPROPERTY  Tdoc#  \* MERGEFORMAT </w:instrText>
      </w:r>
      <w:r w:rsidRPr="00BF674B">
        <w:rPr>
          <w:sz w:val="24"/>
          <w:szCs w:val="24"/>
        </w:rPr>
        <w:fldChar w:fldCharType="separate"/>
      </w:r>
      <w:r w:rsidR="00E13F3D" w:rsidRPr="00BF674B">
        <w:rPr>
          <w:b/>
          <w:i/>
          <w:noProof/>
          <w:sz w:val="24"/>
          <w:szCs w:val="24"/>
        </w:rPr>
        <w:t>S2-2</w:t>
      </w:r>
      <w:r w:rsidR="00F0684F" w:rsidRPr="00BF674B">
        <w:rPr>
          <w:b/>
          <w:i/>
          <w:noProof/>
          <w:sz w:val="24"/>
          <w:szCs w:val="24"/>
        </w:rPr>
        <w:t>50</w:t>
      </w:r>
      <w:r w:rsidR="00BF674B">
        <w:rPr>
          <w:b/>
          <w:i/>
          <w:noProof/>
          <w:sz w:val="24"/>
          <w:szCs w:val="24"/>
        </w:rPr>
        <w:t>5</w:t>
      </w:r>
      <w:r w:rsidR="00041107">
        <w:rPr>
          <w:b/>
          <w:i/>
          <w:noProof/>
          <w:sz w:val="24"/>
          <w:szCs w:val="24"/>
        </w:rPr>
        <w:t>749</w:t>
      </w:r>
      <w:r w:rsidRPr="00BF674B">
        <w:rPr>
          <w:b/>
          <w:i/>
          <w:noProof/>
          <w:sz w:val="24"/>
          <w:szCs w:val="24"/>
        </w:rPr>
        <w:fldChar w:fldCharType="end"/>
      </w:r>
    </w:p>
    <w:p w14:paraId="7CB45193" w14:textId="3B51EB22" w:rsidR="001E41F3" w:rsidRDefault="00F0684F" w:rsidP="005E2C44">
      <w:pPr>
        <w:pStyle w:val="CRCoverPage"/>
        <w:outlineLvl w:val="0"/>
        <w:rPr>
          <w:b/>
          <w:noProof/>
          <w:sz w:val="24"/>
        </w:rPr>
      </w:pPr>
      <w:r w:rsidRPr="00F0684F">
        <w:rPr>
          <w:rFonts w:cs="Arial"/>
          <w:b/>
          <w:noProof/>
          <w:sz w:val="24"/>
          <w:szCs w:val="24"/>
          <w:lang w:eastAsia="ko-KR"/>
        </w:rPr>
        <w:t>Fukuoka, Japan</w:t>
      </w:r>
      <w:r w:rsidR="00CC7E3A" w:rsidRPr="008623F2">
        <w:rPr>
          <w:rFonts w:cs="Arial"/>
          <w:b/>
          <w:noProof/>
          <w:sz w:val="24"/>
          <w:szCs w:val="24"/>
          <w:lang w:eastAsia="ko-KR"/>
        </w:rPr>
        <w:t>, 1</w:t>
      </w:r>
      <w:r w:rsidR="00132F65">
        <w:rPr>
          <w:rFonts w:cs="Arial"/>
          <w:b/>
          <w:noProof/>
          <w:sz w:val="24"/>
          <w:szCs w:val="24"/>
          <w:lang w:eastAsia="ko-KR"/>
        </w:rPr>
        <w:t>9</w:t>
      </w:r>
      <w:r w:rsidR="00CC7E3A" w:rsidRPr="008623F2">
        <w:rPr>
          <w:rFonts w:cs="Arial"/>
          <w:b/>
          <w:noProof/>
          <w:sz w:val="24"/>
          <w:szCs w:val="24"/>
          <w:lang w:eastAsia="ko-KR"/>
        </w:rPr>
        <w:t>-2</w:t>
      </w:r>
      <w:r>
        <w:rPr>
          <w:rFonts w:cs="Arial"/>
          <w:b/>
          <w:noProof/>
          <w:sz w:val="24"/>
          <w:szCs w:val="24"/>
          <w:lang w:eastAsia="ko-KR"/>
        </w:rPr>
        <w:t>3</w:t>
      </w:r>
      <w:r w:rsidR="00CC7E3A" w:rsidRPr="008623F2">
        <w:rPr>
          <w:rFonts w:cs="Arial"/>
          <w:b/>
          <w:noProof/>
          <w:sz w:val="24"/>
          <w:szCs w:val="24"/>
          <w:lang w:eastAsia="ko-KR"/>
        </w:rPr>
        <w:t xml:space="preserve"> </w:t>
      </w:r>
      <w:r>
        <w:rPr>
          <w:rFonts w:cs="Arial"/>
          <w:b/>
          <w:noProof/>
          <w:sz w:val="24"/>
          <w:szCs w:val="24"/>
          <w:lang w:eastAsia="ko-KR"/>
        </w:rPr>
        <w:t>May</w:t>
      </w:r>
      <w:r w:rsidR="00CC7E3A" w:rsidRPr="008623F2">
        <w:rPr>
          <w:rFonts w:cs="Arial"/>
          <w:b/>
          <w:noProof/>
          <w:sz w:val="24"/>
          <w:szCs w:val="24"/>
          <w:lang w:eastAsia="ko-KR"/>
        </w:rPr>
        <w:t xml:space="preserve"> 202</w:t>
      </w:r>
      <w:r>
        <w:rPr>
          <w:rFonts w:cs="Arial"/>
          <w:b/>
          <w:noProof/>
          <w:sz w:val="24"/>
          <w:szCs w:val="24"/>
          <w:lang w:eastAsia="ko-KR"/>
        </w:rPr>
        <w:t>5</w:t>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t xml:space="preserve">  </w:t>
      </w:r>
      <w:r w:rsidR="00BF674B">
        <w:rPr>
          <w:rFonts w:cs="Arial"/>
          <w:b/>
          <w:noProof/>
          <w:sz w:val="24"/>
          <w:szCs w:val="24"/>
          <w:lang w:eastAsia="ko-KR"/>
        </w:rPr>
        <w:tab/>
      </w:r>
      <w:r w:rsidR="00BF674B">
        <w:rPr>
          <w:rFonts w:cs="Arial"/>
          <w:b/>
          <w:noProof/>
          <w:sz w:val="24"/>
          <w:szCs w:val="24"/>
          <w:lang w:eastAsia="ko-KR"/>
        </w:rPr>
        <w:tab/>
        <w:t xml:space="preserve">  was S2-250</w:t>
      </w:r>
      <w:r w:rsidR="00041107">
        <w:rPr>
          <w:rFonts w:cs="Arial"/>
          <w:b/>
          <w:noProof/>
          <w:sz w:val="24"/>
          <w:szCs w:val="24"/>
          <w:lang w:eastAsia="ko-KR"/>
        </w:rPr>
        <w:t>5441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1FB2C" w:rsidR="001E41F3" w:rsidRPr="00132F65" w:rsidRDefault="00132F65" w:rsidP="00132F65">
            <w:pPr>
              <w:pStyle w:val="CRCoverPage"/>
              <w:spacing w:after="0"/>
              <w:jc w:val="center"/>
              <w:rPr>
                <w:b/>
                <w:bCs/>
                <w:noProof/>
                <w:sz w:val="28"/>
                <w:szCs w:val="28"/>
              </w:rPr>
            </w:pPr>
            <w:r w:rsidRPr="00132F65">
              <w:rPr>
                <w:b/>
                <w:bCs/>
                <w:noProof/>
                <w:sz w:val="28"/>
                <w:szCs w:val="28"/>
              </w:rPr>
              <w:t>5483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70893" w:rsidR="001E41F3" w:rsidRPr="002549ED" w:rsidRDefault="00041107"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0990B" w:rsidR="001E41F3" w:rsidRPr="00410371" w:rsidRDefault="00000000">
            <w:pPr>
              <w:pStyle w:val="CRCoverPage"/>
              <w:spacing w:after="0"/>
              <w:jc w:val="center"/>
              <w:rPr>
                <w:noProof/>
                <w:sz w:val="28"/>
              </w:rPr>
            </w:pPr>
            <w:fldSimple w:instr=" DOCPROPERTY  Version  \* MERGEFORMAT ">
              <w:r w:rsidR="00E13F3D" w:rsidRPr="00410371">
                <w:rPr>
                  <w:b/>
                  <w:noProof/>
                  <w:sz w:val="28"/>
                </w:rPr>
                <w:t>19.</w:t>
              </w:r>
              <w:r w:rsidR="00F0684F">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8615B" w:rsidR="00F25D98" w:rsidRDefault="00D911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B7C78" w:rsidR="001E41F3" w:rsidRDefault="00D91192">
            <w:pPr>
              <w:pStyle w:val="CRCoverPage"/>
              <w:spacing w:after="0"/>
              <w:ind w:left="100"/>
              <w:rPr>
                <w:noProof/>
              </w:rPr>
            </w:pPr>
            <w:r>
              <w:fldChar w:fldCharType="begin"/>
            </w:r>
            <w:r>
              <w:instrText xml:space="preserve"> DOCPROPERTY  CrTitle  \* MERGEFORMAT </w:instrText>
            </w:r>
            <w:r>
              <w:fldChar w:fldCharType="separate"/>
            </w:r>
            <w:r w:rsidR="002640DD">
              <w:t xml:space="preserve">KI#4: </w:t>
            </w:r>
            <w:r w:rsidR="00F0684F">
              <w:t>NRF</w:t>
            </w:r>
            <w:r w:rsidR="002640DD">
              <w:t xml:space="preserve"> Event Exposure to detect </w:t>
            </w:r>
            <w:proofErr w:type="spellStart"/>
            <w:r w:rsidR="002640DD">
              <w:t>signaling</w:t>
            </w:r>
            <w:proofErr w:type="spellEnd"/>
            <w:r w:rsidR="002640DD">
              <w:t xml:space="preserve"> storm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C248A" w:rsidR="001E41F3" w:rsidRDefault="00AF5415">
            <w:pPr>
              <w:pStyle w:val="CRCoverPage"/>
              <w:spacing w:after="0"/>
              <w:ind w:left="100"/>
              <w:rPr>
                <w:noProof/>
              </w:rPr>
            </w:pPr>
            <w:r>
              <w:t>Oracle</w:t>
            </w:r>
            <w:r w:rsidR="00263B99">
              <w:t>, Nokia</w:t>
            </w:r>
            <w:r w:rsidR="008D1CF5">
              <w:t xml:space="preserve">, Huawei, </w:t>
            </w:r>
            <w:proofErr w:type="spellStart"/>
            <w:r w:rsidR="008D1CF5">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861BE" w:rsidR="001E41F3" w:rsidRDefault="00D9119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DD289C" w:rsidR="001E41F3" w:rsidRDefault="00000000">
            <w:pPr>
              <w:pStyle w:val="CRCoverPage"/>
              <w:spacing w:after="0"/>
              <w:ind w:left="100"/>
              <w:rPr>
                <w:noProof/>
              </w:rPr>
            </w:pPr>
            <w:fldSimple w:instr=" DOCPROPERTY  ResDate  \* MERGEFORMAT ">
              <w:r w:rsidR="00D24991">
                <w:rPr>
                  <w:noProof/>
                </w:rPr>
                <w:t>202</w:t>
              </w:r>
              <w:r w:rsidR="00863F9A">
                <w:rPr>
                  <w:noProof/>
                </w:rPr>
                <w:t>5</w:t>
              </w:r>
              <w:r w:rsidR="00D24991">
                <w:rPr>
                  <w:noProof/>
                </w:rPr>
                <w:t>-</w:t>
              </w:r>
              <w:r w:rsidR="00863F9A">
                <w:rPr>
                  <w:noProof/>
                </w:rPr>
                <w:t>05</w:t>
              </w:r>
              <w:r w:rsidR="00D24991">
                <w:rPr>
                  <w:noProof/>
                </w:rPr>
                <w:t>-</w:t>
              </w:r>
              <w:r w:rsidR="00AF5415">
                <w:rPr>
                  <w:noProof/>
                </w:rPr>
                <w:t>1</w:t>
              </w:r>
              <w:r w:rsidR="00863F9A">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F24" w14:paraId="1256F52C" w14:textId="77777777" w:rsidTr="00547111">
        <w:tc>
          <w:tcPr>
            <w:tcW w:w="2694" w:type="dxa"/>
            <w:gridSpan w:val="2"/>
            <w:tcBorders>
              <w:top w:val="single" w:sz="4" w:space="0" w:color="auto"/>
              <w:left w:val="single" w:sz="4" w:space="0" w:color="auto"/>
            </w:tcBorders>
          </w:tcPr>
          <w:p w14:paraId="52C87DB0" w14:textId="77777777" w:rsidR="00870F24" w:rsidRDefault="00870F24" w:rsidP="00870F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EE0FA" w14:textId="421A1211" w:rsidR="007B7A6B" w:rsidRDefault="007B7A6B" w:rsidP="00241B7F">
            <w:pPr>
              <w:rPr>
                <w:rFonts w:ascii="Arial" w:hAnsi="Arial"/>
                <w:noProof/>
                <w:lang w:eastAsia="zh-CN"/>
              </w:rPr>
            </w:pPr>
            <w:r>
              <w:rPr>
                <w:rFonts w:ascii="Arial" w:hAnsi="Arial"/>
                <w:noProof/>
                <w:lang w:eastAsia="zh-CN"/>
              </w:rPr>
              <w:t>We need to address #1,#2 and #3 below:</w:t>
            </w:r>
          </w:p>
          <w:p w14:paraId="22760081" w14:textId="679A55EA" w:rsidR="00241B7F" w:rsidRPr="00241B7F" w:rsidRDefault="00241B7F" w:rsidP="00241B7F">
            <w:pPr>
              <w:rPr>
                <w:rFonts w:ascii="Arial" w:hAnsi="Arial"/>
                <w:noProof/>
                <w:lang w:eastAsia="zh-CN"/>
              </w:rPr>
            </w:pPr>
            <w:r w:rsidRPr="00241B7F">
              <w:rPr>
                <w:rFonts w:ascii="Arial" w:hAnsi="Arial"/>
                <w:noProof/>
                <w:lang w:eastAsia="zh-CN"/>
              </w:rPr>
              <w:t>#1 - SCP related procedure (Delegated service discovery when NF service consumer and NF service producer are in same PLMN) – add overload control</w:t>
            </w:r>
            <w:r w:rsidR="00982A84">
              <w:rPr>
                <w:rFonts w:ascii="Arial" w:hAnsi="Arial"/>
                <w:noProof/>
                <w:lang w:eastAsia="zh-CN"/>
              </w:rPr>
              <w:t xml:space="preserve"> (and remove EN)</w:t>
            </w:r>
            <w:r w:rsidRPr="00241B7F">
              <w:rPr>
                <w:rFonts w:ascii="Arial" w:hAnsi="Arial"/>
                <w:noProof/>
                <w:lang w:eastAsia="zh-CN"/>
              </w:rPr>
              <w:t>.</w:t>
            </w:r>
          </w:p>
          <w:p w14:paraId="65E87A5F" w14:textId="55DAD4A9" w:rsidR="00241B7F" w:rsidRPr="00241B7F" w:rsidRDefault="00241B7F" w:rsidP="00241B7F">
            <w:pPr>
              <w:rPr>
                <w:rFonts w:ascii="Arial" w:hAnsi="Arial"/>
                <w:noProof/>
                <w:lang w:eastAsia="zh-CN"/>
              </w:rPr>
            </w:pPr>
            <w:r w:rsidRPr="00241B7F">
              <w:rPr>
                <w:rFonts w:ascii="Arial" w:hAnsi="Arial"/>
                <w:noProof/>
                <w:lang w:eastAsia="zh-CN"/>
              </w:rPr>
              <w:t xml:space="preserve">#2 - 5.2.8.3 Nsmf_EventExposure Service – </w:t>
            </w:r>
            <w:r>
              <w:rPr>
                <w:rFonts w:ascii="Arial" w:hAnsi="Arial"/>
                <w:noProof/>
                <w:lang w:eastAsia="zh-CN"/>
              </w:rPr>
              <w:t xml:space="preserve">Adjust </w:t>
            </w:r>
            <w:r w:rsidRPr="00241B7F">
              <w:rPr>
                <w:rFonts w:ascii="Arial" w:hAnsi="Arial"/>
                <w:noProof/>
                <w:lang w:eastAsia="zh-CN"/>
              </w:rPr>
              <w:t xml:space="preserve">QoS profile </w:t>
            </w:r>
            <w:r>
              <w:rPr>
                <w:rFonts w:ascii="Arial" w:hAnsi="Arial"/>
                <w:noProof/>
                <w:lang w:eastAsia="zh-CN"/>
              </w:rPr>
              <w:t>in a few places</w:t>
            </w:r>
            <w:r w:rsidRPr="00241B7F">
              <w:rPr>
                <w:rFonts w:ascii="Arial" w:hAnsi="Arial"/>
                <w:noProof/>
                <w:lang w:eastAsia="zh-CN"/>
              </w:rPr>
              <w:t>.</w:t>
            </w:r>
          </w:p>
          <w:p w14:paraId="40C25251" w14:textId="2F360DE5" w:rsidR="00F0684F" w:rsidRDefault="00241B7F" w:rsidP="00241B7F">
            <w:pPr>
              <w:rPr>
                <w:rFonts w:ascii="Arial" w:hAnsi="Arial"/>
                <w:noProof/>
                <w:lang w:eastAsia="zh-CN"/>
              </w:rPr>
            </w:pPr>
            <w:r w:rsidRPr="00241B7F">
              <w:rPr>
                <w:rFonts w:ascii="Arial" w:hAnsi="Arial"/>
                <w:noProof/>
                <w:lang w:eastAsia="zh-CN"/>
              </w:rPr>
              <w:t>#3 - 5.2.29.2  Nscp_EventExposure Service – improved/enhanced def of the Target in accordance with our LS response to CT4. Addition of Overload info. Removal of redundant signaling, Heart beat and Load.</w:t>
            </w:r>
          </w:p>
          <w:p w14:paraId="708AA7DE" w14:textId="171194A6" w:rsidR="00995B05" w:rsidRDefault="00995B05" w:rsidP="00241B7F">
            <w:pPr>
              <w:pStyle w:val="CRCoverPage"/>
              <w:spacing w:after="0"/>
              <w:rPr>
                <w:noProof/>
              </w:rPr>
            </w:pPr>
            <w:r>
              <w:rPr>
                <w:noProof/>
                <w:lang w:eastAsia="zh-CN"/>
              </w:rPr>
              <w:t>Rev-1: Merging-in changes from the Nokia paper S2-2504584</w:t>
            </w:r>
            <w:r w:rsidR="00B241E8">
              <w:rPr>
                <w:noProof/>
                <w:lang w:eastAsia="zh-CN"/>
              </w:rPr>
              <w:t xml:space="preserve"> + incorporating offline feedback from Huawei and E///</w:t>
            </w:r>
            <w:r>
              <w:rPr>
                <w:noProof/>
                <w:lang w:eastAsia="zh-CN"/>
              </w:rPr>
              <w:t>.</w:t>
            </w:r>
            <w:r w:rsidR="00B241E8">
              <w:rPr>
                <w:noProof/>
                <w:lang w:eastAsia="zh-CN"/>
              </w:rPr>
              <w:t xml:space="preserve"> Add Huawei on co-sign list.</w:t>
            </w:r>
          </w:p>
        </w:tc>
      </w:tr>
      <w:tr w:rsidR="00870F24" w14:paraId="4CA74D09" w14:textId="77777777" w:rsidTr="00547111">
        <w:tc>
          <w:tcPr>
            <w:tcW w:w="2694" w:type="dxa"/>
            <w:gridSpan w:val="2"/>
            <w:tcBorders>
              <w:left w:val="single" w:sz="4" w:space="0" w:color="auto"/>
            </w:tcBorders>
          </w:tcPr>
          <w:p w14:paraId="2D0866D6" w14:textId="77777777" w:rsidR="00870F24" w:rsidRDefault="00870F24" w:rsidP="00870F24">
            <w:pPr>
              <w:pStyle w:val="CRCoverPage"/>
              <w:spacing w:after="0"/>
              <w:rPr>
                <w:b/>
                <w:i/>
                <w:noProof/>
                <w:sz w:val="8"/>
                <w:szCs w:val="8"/>
              </w:rPr>
            </w:pPr>
          </w:p>
        </w:tc>
        <w:tc>
          <w:tcPr>
            <w:tcW w:w="6946" w:type="dxa"/>
            <w:gridSpan w:val="9"/>
            <w:tcBorders>
              <w:right w:val="single" w:sz="4" w:space="0" w:color="auto"/>
            </w:tcBorders>
          </w:tcPr>
          <w:p w14:paraId="365DEF04" w14:textId="77777777" w:rsidR="00870F24" w:rsidRDefault="00870F24" w:rsidP="00870F24">
            <w:pPr>
              <w:pStyle w:val="CRCoverPage"/>
              <w:spacing w:after="0"/>
              <w:rPr>
                <w:noProof/>
                <w:sz w:val="8"/>
                <w:szCs w:val="8"/>
              </w:rPr>
            </w:pPr>
          </w:p>
        </w:tc>
      </w:tr>
      <w:tr w:rsidR="00870F24" w14:paraId="21016551" w14:textId="77777777" w:rsidTr="00547111">
        <w:tc>
          <w:tcPr>
            <w:tcW w:w="2694" w:type="dxa"/>
            <w:gridSpan w:val="2"/>
            <w:tcBorders>
              <w:left w:val="single" w:sz="4" w:space="0" w:color="auto"/>
            </w:tcBorders>
          </w:tcPr>
          <w:p w14:paraId="49433147" w14:textId="77777777" w:rsidR="00870F24" w:rsidRDefault="00870F24" w:rsidP="00870F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9C014A" w:rsidR="00870F24" w:rsidRDefault="00241B7F" w:rsidP="00241B7F">
            <w:pPr>
              <w:pStyle w:val="CRCoverPage"/>
              <w:spacing w:after="0"/>
              <w:rPr>
                <w:noProof/>
              </w:rPr>
            </w:pPr>
            <w:r>
              <w:rPr>
                <w:noProof/>
              </w:rPr>
              <w:t xml:space="preserve">Adjust </w:t>
            </w:r>
            <w:r w:rsidRPr="00241B7F">
              <w:rPr>
                <w:noProof/>
                <w:lang w:eastAsia="zh-CN"/>
              </w:rPr>
              <w:t>SCP related procedure</w:t>
            </w:r>
            <w:r>
              <w:rPr>
                <w:noProof/>
                <w:lang w:eastAsia="zh-CN"/>
              </w:rPr>
              <w:t xml:space="preserve">, </w:t>
            </w:r>
            <w:r w:rsidRPr="00241B7F">
              <w:rPr>
                <w:noProof/>
                <w:lang w:eastAsia="zh-CN"/>
              </w:rPr>
              <w:t>Nsmf_EventExposure Service</w:t>
            </w:r>
            <w:r>
              <w:rPr>
                <w:noProof/>
                <w:lang w:eastAsia="zh-CN"/>
              </w:rPr>
              <w:t xml:space="preserve"> and </w:t>
            </w:r>
            <w:r w:rsidRPr="00241B7F">
              <w:rPr>
                <w:noProof/>
                <w:lang w:eastAsia="zh-CN"/>
              </w:rPr>
              <w:t>Nscp_EventExposure Service</w:t>
            </w:r>
            <w:r>
              <w:rPr>
                <w:noProof/>
                <w:lang w:eastAsia="zh-CN"/>
              </w:rPr>
              <w:t xml:space="preserve"> as per agreements on LS out to CT4</w:t>
            </w:r>
            <w:r w:rsidR="00612A16">
              <w:rPr>
                <w:noProof/>
              </w:rPr>
              <w:t>.</w:t>
            </w:r>
          </w:p>
        </w:tc>
      </w:tr>
      <w:tr w:rsidR="00870F24" w14:paraId="1F886379" w14:textId="77777777" w:rsidTr="00547111">
        <w:tc>
          <w:tcPr>
            <w:tcW w:w="2694" w:type="dxa"/>
            <w:gridSpan w:val="2"/>
            <w:tcBorders>
              <w:left w:val="single" w:sz="4" w:space="0" w:color="auto"/>
            </w:tcBorders>
          </w:tcPr>
          <w:p w14:paraId="4D989623" w14:textId="77777777" w:rsidR="00870F24" w:rsidRDefault="00870F24" w:rsidP="00870F24">
            <w:pPr>
              <w:pStyle w:val="CRCoverPage"/>
              <w:spacing w:after="0"/>
              <w:rPr>
                <w:b/>
                <w:i/>
                <w:noProof/>
                <w:sz w:val="8"/>
                <w:szCs w:val="8"/>
              </w:rPr>
            </w:pPr>
          </w:p>
        </w:tc>
        <w:tc>
          <w:tcPr>
            <w:tcW w:w="6946" w:type="dxa"/>
            <w:gridSpan w:val="9"/>
            <w:tcBorders>
              <w:right w:val="single" w:sz="4" w:space="0" w:color="auto"/>
            </w:tcBorders>
          </w:tcPr>
          <w:p w14:paraId="71C4A204" w14:textId="77777777" w:rsidR="00870F24" w:rsidRDefault="00870F24" w:rsidP="00870F24">
            <w:pPr>
              <w:pStyle w:val="CRCoverPage"/>
              <w:spacing w:after="0"/>
              <w:rPr>
                <w:noProof/>
                <w:sz w:val="8"/>
                <w:szCs w:val="8"/>
              </w:rPr>
            </w:pPr>
          </w:p>
        </w:tc>
      </w:tr>
      <w:tr w:rsidR="00870F24" w14:paraId="678D7BF9" w14:textId="77777777" w:rsidTr="00547111">
        <w:tc>
          <w:tcPr>
            <w:tcW w:w="2694" w:type="dxa"/>
            <w:gridSpan w:val="2"/>
            <w:tcBorders>
              <w:left w:val="single" w:sz="4" w:space="0" w:color="auto"/>
              <w:bottom w:val="single" w:sz="4" w:space="0" w:color="auto"/>
            </w:tcBorders>
          </w:tcPr>
          <w:p w14:paraId="4E5CE1B6" w14:textId="77777777" w:rsidR="00870F24" w:rsidRDefault="00870F24" w:rsidP="00870F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233C6" w:rsidR="00870F24" w:rsidRDefault="00241B7F" w:rsidP="00241B7F">
            <w:pPr>
              <w:pStyle w:val="CRCoverPage"/>
              <w:spacing w:after="0"/>
              <w:rPr>
                <w:noProof/>
              </w:rPr>
            </w:pPr>
            <w:r>
              <w:rPr>
                <w:noProof/>
              </w:rPr>
              <w:t>Misalignment with several LS out to CT4</w:t>
            </w:r>
          </w:p>
        </w:tc>
      </w:tr>
      <w:tr w:rsidR="00870F24" w14:paraId="034AF533" w14:textId="77777777" w:rsidTr="00547111">
        <w:tc>
          <w:tcPr>
            <w:tcW w:w="2694" w:type="dxa"/>
            <w:gridSpan w:val="2"/>
          </w:tcPr>
          <w:p w14:paraId="39D9EB5B" w14:textId="77777777" w:rsidR="00870F24" w:rsidRDefault="00870F24" w:rsidP="00870F24">
            <w:pPr>
              <w:pStyle w:val="CRCoverPage"/>
              <w:spacing w:after="0"/>
              <w:rPr>
                <w:b/>
                <w:i/>
                <w:noProof/>
                <w:sz w:val="8"/>
                <w:szCs w:val="8"/>
              </w:rPr>
            </w:pPr>
          </w:p>
        </w:tc>
        <w:tc>
          <w:tcPr>
            <w:tcW w:w="6946" w:type="dxa"/>
            <w:gridSpan w:val="9"/>
          </w:tcPr>
          <w:p w14:paraId="7826CB1C" w14:textId="77777777" w:rsidR="00870F24" w:rsidRDefault="00870F24" w:rsidP="00870F24">
            <w:pPr>
              <w:pStyle w:val="CRCoverPage"/>
              <w:spacing w:after="0"/>
              <w:rPr>
                <w:noProof/>
                <w:sz w:val="8"/>
                <w:szCs w:val="8"/>
              </w:rPr>
            </w:pPr>
          </w:p>
        </w:tc>
      </w:tr>
      <w:tr w:rsidR="00870F24" w14:paraId="6A17D7AC" w14:textId="77777777" w:rsidTr="00547111">
        <w:tc>
          <w:tcPr>
            <w:tcW w:w="2694" w:type="dxa"/>
            <w:gridSpan w:val="2"/>
            <w:tcBorders>
              <w:top w:val="single" w:sz="4" w:space="0" w:color="auto"/>
              <w:left w:val="single" w:sz="4" w:space="0" w:color="auto"/>
            </w:tcBorders>
          </w:tcPr>
          <w:p w14:paraId="6DAD5B19" w14:textId="77777777" w:rsidR="00870F24" w:rsidRDefault="00870F24" w:rsidP="00870F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EC851" w:rsidR="00870F24" w:rsidRDefault="00995B05" w:rsidP="00870F24">
            <w:pPr>
              <w:pStyle w:val="CRCoverPage"/>
              <w:spacing w:after="0"/>
              <w:ind w:left="100"/>
              <w:rPr>
                <w:noProof/>
              </w:rPr>
            </w:pPr>
            <w:r>
              <w:rPr>
                <w:noProof/>
              </w:rPr>
              <w:t>4.17.9,</w:t>
            </w:r>
            <w:r w:rsidR="0083563E">
              <w:rPr>
                <w:noProof/>
              </w:rPr>
              <w:t xml:space="preserve"> 5.2.7.2.5, </w:t>
            </w:r>
            <w:r>
              <w:rPr>
                <w:noProof/>
              </w:rPr>
              <w:t>5.2.29.2.1</w:t>
            </w:r>
          </w:p>
        </w:tc>
      </w:tr>
      <w:tr w:rsidR="00870F24" w14:paraId="56E1E6C3" w14:textId="77777777" w:rsidTr="00547111">
        <w:tc>
          <w:tcPr>
            <w:tcW w:w="2694" w:type="dxa"/>
            <w:gridSpan w:val="2"/>
            <w:tcBorders>
              <w:left w:val="single" w:sz="4" w:space="0" w:color="auto"/>
            </w:tcBorders>
          </w:tcPr>
          <w:p w14:paraId="2FB9DE77" w14:textId="77777777" w:rsidR="00870F24" w:rsidRDefault="00870F24" w:rsidP="00870F24">
            <w:pPr>
              <w:pStyle w:val="CRCoverPage"/>
              <w:spacing w:after="0"/>
              <w:rPr>
                <w:b/>
                <w:i/>
                <w:noProof/>
                <w:sz w:val="8"/>
                <w:szCs w:val="8"/>
              </w:rPr>
            </w:pPr>
          </w:p>
        </w:tc>
        <w:tc>
          <w:tcPr>
            <w:tcW w:w="6946" w:type="dxa"/>
            <w:gridSpan w:val="9"/>
            <w:tcBorders>
              <w:right w:val="single" w:sz="4" w:space="0" w:color="auto"/>
            </w:tcBorders>
          </w:tcPr>
          <w:p w14:paraId="0898542D" w14:textId="77777777" w:rsidR="00870F24" w:rsidRDefault="00870F24" w:rsidP="00870F24">
            <w:pPr>
              <w:pStyle w:val="CRCoverPage"/>
              <w:spacing w:after="0"/>
              <w:rPr>
                <w:noProof/>
                <w:sz w:val="8"/>
                <w:szCs w:val="8"/>
              </w:rPr>
            </w:pPr>
          </w:p>
        </w:tc>
      </w:tr>
      <w:tr w:rsidR="00870F24" w14:paraId="76F95A8B" w14:textId="77777777" w:rsidTr="00547111">
        <w:tc>
          <w:tcPr>
            <w:tcW w:w="2694" w:type="dxa"/>
            <w:gridSpan w:val="2"/>
            <w:tcBorders>
              <w:left w:val="single" w:sz="4" w:space="0" w:color="auto"/>
            </w:tcBorders>
          </w:tcPr>
          <w:p w14:paraId="335EAB52" w14:textId="77777777" w:rsidR="00870F24" w:rsidRDefault="00870F24" w:rsidP="00870F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0F24" w:rsidRDefault="00870F24" w:rsidP="00870F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0F24" w:rsidRDefault="00870F24" w:rsidP="00870F24">
            <w:pPr>
              <w:pStyle w:val="CRCoverPage"/>
              <w:spacing w:after="0"/>
              <w:jc w:val="center"/>
              <w:rPr>
                <w:b/>
                <w:caps/>
                <w:noProof/>
              </w:rPr>
            </w:pPr>
            <w:r>
              <w:rPr>
                <w:b/>
                <w:caps/>
                <w:noProof/>
              </w:rPr>
              <w:t>N</w:t>
            </w:r>
          </w:p>
        </w:tc>
        <w:tc>
          <w:tcPr>
            <w:tcW w:w="2977" w:type="dxa"/>
            <w:gridSpan w:val="4"/>
          </w:tcPr>
          <w:p w14:paraId="304CCBCB" w14:textId="77777777" w:rsidR="00870F24" w:rsidRDefault="00870F24" w:rsidP="00870F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0F24" w:rsidRDefault="00870F24" w:rsidP="00870F24">
            <w:pPr>
              <w:pStyle w:val="CRCoverPage"/>
              <w:spacing w:after="0"/>
              <w:ind w:left="99"/>
              <w:rPr>
                <w:noProof/>
              </w:rPr>
            </w:pPr>
          </w:p>
        </w:tc>
      </w:tr>
      <w:tr w:rsidR="00870F24" w14:paraId="34ACE2EB" w14:textId="77777777" w:rsidTr="00547111">
        <w:tc>
          <w:tcPr>
            <w:tcW w:w="2694" w:type="dxa"/>
            <w:gridSpan w:val="2"/>
            <w:tcBorders>
              <w:left w:val="single" w:sz="4" w:space="0" w:color="auto"/>
            </w:tcBorders>
          </w:tcPr>
          <w:p w14:paraId="571382F3" w14:textId="77777777" w:rsidR="00870F24" w:rsidRDefault="00870F24" w:rsidP="00870F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0F24" w:rsidRDefault="00870F24" w:rsidP="00870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2143" w:rsidR="00870F24" w:rsidRDefault="00870F24" w:rsidP="00870F24">
            <w:pPr>
              <w:pStyle w:val="CRCoverPage"/>
              <w:spacing w:after="0"/>
              <w:jc w:val="center"/>
              <w:rPr>
                <w:b/>
                <w:caps/>
                <w:noProof/>
              </w:rPr>
            </w:pPr>
            <w:r>
              <w:rPr>
                <w:b/>
                <w:caps/>
                <w:noProof/>
              </w:rPr>
              <w:t>x</w:t>
            </w:r>
          </w:p>
        </w:tc>
        <w:tc>
          <w:tcPr>
            <w:tcW w:w="2977" w:type="dxa"/>
            <w:gridSpan w:val="4"/>
          </w:tcPr>
          <w:p w14:paraId="7DB274D8" w14:textId="77777777" w:rsidR="00870F24" w:rsidRDefault="00870F24" w:rsidP="00870F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0F24" w:rsidRDefault="00870F24" w:rsidP="00870F24">
            <w:pPr>
              <w:pStyle w:val="CRCoverPage"/>
              <w:spacing w:after="0"/>
              <w:ind w:left="99"/>
              <w:rPr>
                <w:noProof/>
              </w:rPr>
            </w:pPr>
            <w:r>
              <w:rPr>
                <w:noProof/>
              </w:rPr>
              <w:t xml:space="preserve">TS/TR ... CR ... </w:t>
            </w:r>
          </w:p>
        </w:tc>
      </w:tr>
      <w:tr w:rsidR="00870F24" w14:paraId="446DDBAC" w14:textId="77777777" w:rsidTr="00547111">
        <w:tc>
          <w:tcPr>
            <w:tcW w:w="2694" w:type="dxa"/>
            <w:gridSpan w:val="2"/>
            <w:tcBorders>
              <w:left w:val="single" w:sz="4" w:space="0" w:color="auto"/>
            </w:tcBorders>
          </w:tcPr>
          <w:p w14:paraId="678A1AA6" w14:textId="77777777" w:rsidR="00870F24" w:rsidRDefault="00870F24" w:rsidP="00870F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0F24" w:rsidRDefault="00870F24" w:rsidP="00870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19F39D" w:rsidR="00870F24" w:rsidRDefault="00870F24" w:rsidP="00870F24">
            <w:pPr>
              <w:pStyle w:val="CRCoverPage"/>
              <w:spacing w:after="0"/>
              <w:jc w:val="center"/>
              <w:rPr>
                <w:b/>
                <w:caps/>
                <w:noProof/>
              </w:rPr>
            </w:pPr>
            <w:r>
              <w:rPr>
                <w:b/>
                <w:caps/>
                <w:noProof/>
              </w:rPr>
              <w:t>x</w:t>
            </w:r>
          </w:p>
        </w:tc>
        <w:tc>
          <w:tcPr>
            <w:tcW w:w="2977" w:type="dxa"/>
            <w:gridSpan w:val="4"/>
          </w:tcPr>
          <w:p w14:paraId="1A4306D9" w14:textId="77777777" w:rsidR="00870F24" w:rsidRDefault="00870F24" w:rsidP="00870F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0F24" w:rsidRDefault="00870F24" w:rsidP="00870F24">
            <w:pPr>
              <w:pStyle w:val="CRCoverPage"/>
              <w:spacing w:after="0"/>
              <w:ind w:left="99"/>
              <w:rPr>
                <w:noProof/>
              </w:rPr>
            </w:pPr>
            <w:r>
              <w:rPr>
                <w:noProof/>
              </w:rPr>
              <w:t xml:space="preserve">TS/TR ... CR ... </w:t>
            </w:r>
          </w:p>
        </w:tc>
      </w:tr>
      <w:tr w:rsidR="00870F24" w14:paraId="55C714D2" w14:textId="77777777" w:rsidTr="00547111">
        <w:tc>
          <w:tcPr>
            <w:tcW w:w="2694" w:type="dxa"/>
            <w:gridSpan w:val="2"/>
            <w:tcBorders>
              <w:left w:val="single" w:sz="4" w:space="0" w:color="auto"/>
            </w:tcBorders>
          </w:tcPr>
          <w:p w14:paraId="45913E62" w14:textId="77777777" w:rsidR="00870F24" w:rsidRDefault="00870F24" w:rsidP="00870F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0F24" w:rsidRDefault="00870F24" w:rsidP="00870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AB617" w:rsidR="00870F24" w:rsidRDefault="00870F24" w:rsidP="00870F24">
            <w:pPr>
              <w:pStyle w:val="CRCoverPage"/>
              <w:spacing w:after="0"/>
              <w:jc w:val="center"/>
              <w:rPr>
                <w:b/>
                <w:caps/>
                <w:noProof/>
              </w:rPr>
            </w:pPr>
            <w:r>
              <w:rPr>
                <w:b/>
                <w:caps/>
                <w:noProof/>
              </w:rPr>
              <w:t>x</w:t>
            </w:r>
          </w:p>
        </w:tc>
        <w:tc>
          <w:tcPr>
            <w:tcW w:w="2977" w:type="dxa"/>
            <w:gridSpan w:val="4"/>
          </w:tcPr>
          <w:p w14:paraId="1B4FF921" w14:textId="77777777" w:rsidR="00870F24" w:rsidRDefault="00870F24" w:rsidP="00870F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0F24" w:rsidRDefault="00870F24" w:rsidP="00870F24">
            <w:pPr>
              <w:pStyle w:val="CRCoverPage"/>
              <w:spacing w:after="0"/>
              <w:ind w:left="99"/>
              <w:rPr>
                <w:noProof/>
              </w:rPr>
            </w:pPr>
            <w:r>
              <w:rPr>
                <w:noProof/>
              </w:rPr>
              <w:t xml:space="preserve">TS/TR ... CR ... </w:t>
            </w:r>
          </w:p>
        </w:tc>
      </w:tr>
      <w:tr w:rsidR="00870F24" w14:paraId="60DF82CC" w14:textId="77777777" w:rsidTr="008863B9">
        <w:tc>
          <w:tcPr>
            <w:tcW w:w="2694" w:type="dxa"/>
            <w:gridSpan w:val="2"/>
            <w:tcBorders>
              <w:left w:val="single" w:sz="4" w:space="0" w:color="auto"/>
            </w:tcBorders>
          </w:tcPr>
          <w:p w14:paraId="517696CD" w14:textId="77777777" w:rsidR="00870F24" w:rsidRDefault="00870F24" w:rsidP="00870F24">
            <w:pPr>
              <w:pStyle w:val="CRCoverPage"/>
              <w:spacing w:after="0"/>
              <w:rPr>
                <w:b/>
                <w:i/>
                <w:noProof/>
              </w:rPr>
            </w:pPr>
          </w:p>
        </w:tc>
        <w:tc>
          <w:tcPr>
            <w:tcW w:w="6946" w:type="dxa"/>
            <w:gridSpan w:val="9"/>
            <w:tcBorders>
              <w:right w:val="single" w:sz="4" w:space="0" w:color="auto"/>
            </w:tcBorders>
          </w:tcPr>
          <w:p w14:paraId="4D84207F" w14:textId="77777777" w:rsidR="00870F24" w:rsidRDefault="00870F24" w:rsidP="00870F24">
            <w:pPr>
              <w:pStyle w:val="CRCoverPage"/>
              <w:spacing w:after="0"/>
              <w:rPr>
                <w:noProof/>
              </w:rPr>
            </w:pPr>
          </w:p>
        </w:tc>
      </w:tr>
      <w:tr w:rsidR="00870F24" w14:paraId="556B87B6" w14:textId="77777777" w:rsidTr="008863B9">
        <w:tc>
          <w:tcPr>
            <w:tcW w:w="2694" w:type="dxa"/>
            <w:gridSpan w:val="2"/>
            <w:tcBorders>
              <w:left w:val="single" w:sz="4" w:space="0" w:color="auto"/>
              <w:bottom w:val="single" w:sz="4" w:space="0" w:color="auto"/>
            </w:tcBorders>
          </w:tcPr>
          <w:p w14:paraId="79A9C411" w14:textId="77777777" w:rsidR="00870F24" w:rsidRDefault="00870F24" w:rsidP="00870F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0F24" w:rsidRDefault="00870F24" w:rsidP="00870F24">
            <w:pPr>
              <w:pStyle w:val="CRCoverPage"/>
              <w:spacing w:after="0"/>
              <w:ind w:left="100"/>
              <w:rPr>
                <w:noProof/>
              </w:rPr>
            </w:pPr>
          </w:p>
        </w:tc>
      </w:tr>
      <w:tr w:rsidR="00870F24" w:rsidRPr="008863B9" w14:paraId="45BFE792" w14:textId="77777777" w:rsidTr="008863B9">
        <w:tc>
          <w:tcPr>
            <w:tcW w:w="2694" w:type="dxa"/>
            <w:gridSpan w:val="2"/>
            <w:tcBorders>
              <w:top w:val="single" w:sz="4" w:space="0" w:color="auto"/>
              <w:bottom w:val="single" w:sz="4" w:space="0" w:color="auto"/>
            </w:tcBorders>
          </w:tcPr>
          <w:p w14:paraId="194242DD" w14:textId="77777777" w:rsidR="00870F24" w:rsidRPr="008863B9" w:rsidRDefault="00870F24" w:rsidP="00870F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0F24" w:rsidRPr="008863B9" w:rsidRDefault="00870F24" w:rsidP="00870F24">
            <w:pPr>
              <w:pStyle w:val="CRCoverPage"/>
              <w:spacing w:after="0"/>
              <w:ind w:left="100"/>
              <w:rPr>
                <w:noProof/>
                <w:sz w:val="8"/>
                <w:szCs w:val="8"/>
              </w:rPr>
            </w:pPr>
          </w:p>
        </w:tc>
      </w:tr>
      <w:tr w:rsidR="00870F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0F24" w:rsidRDefault="00870F24" w:rsidP="00870F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0F24" w:rsidRDefault="00870F24" w:rsidP="00870F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9161E91" w14:textId="77777777" w:rsidR="000323C9" w:rsidRPr="00412A58" w:rsidRDefault="000323C9" w:rsidP="000323C9">
      <w:pPr>
        <w:pBdr>
          <w:top w:val="single" w:sz="4" w:space="1" w:color="auto"/>
          <w:left w:val="single" w:sz="4" w:space="4" w:color="auto"/>
          <w:bottom w:val="single" w:sz="4" w:space="1" w:color="auto"/>
          <w:right w:val="single" w:sz="4" w:space="4" w:color="auto"/>
        </w:pBdr>
        <w:jc w:val="center"/>
        <w:rPr>
          <w:sz w:val="40"/>
        </w:rPr>
      </w:pPr>
      <w:bookmarkStart w:id="1" w:name="_Toc20204274"/>
      <w:bookmarkStart w:id="2" w:name="_Toc27894966"/>
      <w:bookmarkStart w:id="3" w:name="_Toc36192047"/>
      <w:bookmarkStart w:id="4" w:name="_Toc45193137"/>
      <w:bookmarkStart w:id="5" w:name="_Toc47592769"/>
      <w:bookmarkStart w:id="6" w:name="_Toc51834856"/>
      <w:bookmarkStart w:id="7" w:name="_Toc193790141"/>
      <w:r w:rsidRPr="00412A58">
        <w:rPr>
          <w:sz w:val="40"/>
        </w:rPr>
        <w:lastRenderedPageBreak/>
        <w:t>1st change</w:t>
      </w:r>
    </w:p>
    <w:p w14:paraId="009F5A60" w14:textId="77777777" w:rsidR="000323C9" w:rsidRPr="00140E21" w:rsidRDefault="000323C9" w:rsidP="000323C9">
      <w:pPr>
        <w:pStyle w:val="Heading3"/>
      </w:pPr>
      <w:r w:rsidRPr="00140E21">
        <w:t>4.17.9</w:t>
      </w:r>
      <w:r w:rsidRPr="00140E21">
        <w:tab/>
        <w:t>Delegated service discovery when NF service consumer and NF service producer are in same PLMN</w:t>
      </w:r>
      <w:bookmarkEnd w:id="1"/>
      <w:bookmarkEnd w:id="2"/>
      <w:bookmarkEnd w:id="3"/>
      <w:bookmarkEnd w:id="4"/>
      <w:bookmarkEnd w:id="5"/>
      <w:bookmarkEnd w:id="6"/>
      <w:bookmarkEnd w:id="7"/>
    </w:p>
    <w:p w14:paraId="7C5AC31A" w14:textId="77777777" w:rsidR="000323C9" w:rsidRPr="00140E21" w:rsidRDefault="000323C9" w:rsidP="000323C9">
      <w:pPr>
        <w:pStyle w:val="TH"/>
      </w:pPr>
      <w:r w:rsidRPr="00140E21">
        <w:object w:dxaOrig="7846" w:dyaOrig="6597" w14:anchorId="60402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28.85pt" o:ole="">
            <v:imagedata r:id="rId23" o:title=""/>
          </v:shape>
          <o:OLEObject Type="Embed" ProgID="Word.Picture.8" ShapeID="_x0000_i1025" DrawAspect="Content" ObjectID="_1809431377" r:id="rId24"/>
        </w:object>
      </w:r>
    </w:p>
    <w:p w14:paraId="40FBBF6C" w14:textId="77777777" w:rsidR="000323C9" w:rsidRPr="00140E21" w:rsidRDefault="000323C9" w:rsidP="000323C9">
      <w:pPr>
        <w:pStyle w:val="TF"/>
      </w:pPr>
      <w:bookmarkStart w:id="8" w:name="_CRFigure4_17_91"/>
      <w:r w:rsidRPr="00140E21">
        <w:t xml:space="preserve">Figure </w:t>
      </w:r>
      <w:bookmarkEnd w:id="8"/>
      <w:r w:rsidRPr="00140E21">
        <w:t>4.17.9-1: Delegated NF service discovery when NF service consumer and NF service producer are in same PLMN</w:t>
      </w:r>
    </w:p>
    <w:p w14:paraId="14EB64BC" w14:textId="77777777" w:rsidR="000323C9" w:rsidRPr="00140E21" w:rsidRDefault="000323C9" w:rsidP="000323C9">
      <w:pPr>
        <w:pStyle w:val="B1"/>
      </w:pPr>
      <w:r w:rsidRPr="00140E21">
        <w:t>1.</w:t>
      </w:r>
      <w:r w:rsidRPr="00140E21">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25843340" w14:textId="77777777" w:rsidR="000323C9" w:rsidRPr="00140E21" w:rsidRDefault="000323C9" w:rsidP="000323C9">
      <w:pPr>
        <w:pStyle w:val="B1"/>
      </w:pPr>
      <w:r w:rsidRPr="00140E21">
        <w:t>2.</w:t>
      </w:r>
      <w:r w:rsidRPr="00140E21">
        <w:tab/>
        <w:t xml:space="preserve">The SCP may perform discovery upon the request either by interacting with an NRF using Nnrf_NFDiscovery service NRF or may use information collected during the previous interactions with an NRF (by the Nnrf_NFDiscovery service or </w:t>
      </w:r>
      <w:proofErr w:type="spellStart"/>
      <w:r w:rsidRPr="00140E21">
        <w:t>Nnrf_NFManagement_NFStatusNotify</w:t>
      </w:r>
      <w:proofErr w:type="spellEnd"/>
      <w:r w:rsidRPr="00140E21">
        <w:t xml:space="preserve"> service operation). The SCP together with the NRF authorizes the request.</w:t>
      </w:r>
      <w:r>
        <w:t xml:space="preserve"> The SCP may subscribe at the NWDAF for analytics related to abnormal network behaviour/signalling storm and then obtain related information from the NWDAF as specified in TS 23.288 [50]. This subscription and related notifications may already have occurred before step 1 and the SCP may cache such information.</w:t>
      </w:r>
      <w:r w:rsidRPr="00140E21">
        <w:t xml:space="preserve"> The SCP selects the target NF service producer</w:t>
      </w:r>
      <w:r>
        <w:t xml:space="preserve"> and may take the analytics information obtained from the NWDAF into consideration for that selection</w:t>
      </w:r>
      <w:r w:rsidRPr="00140E21">
        <w:t>.</w:t>
      </w:r>
    </w:p>
    <w:p w14:paraId="5BAEE581" w14:textId="77777777" w:rsidR="000323C9" w:rsidRDefault="000323C9" w:rsidP="000323C9">
      <w:pPr>
        <w:pStyle w:val="B1"/>
      </w:pPr>
      <w:r>
        <w:tab/>
        <w:t xml:space="preserve">The SCP can reject request targeting NF service producers that may suffer a signalling storm or cause signalling storm with appropriate error information to enable NF service consumers to take mitigation actions, and the SCP can also </w:t>
      </w:r>
      <w:proofErr w:type="gramStart"/>
      <w:r>
        <w:t>updates</w:t>
      </w:r>
      <w:proofErr w:type="gramEnd"/>
      <w:r>
        <w:t xml:space="preserve"> its profile at the NRF to indicate that certain NF sets or SCP domains are no longer served by the SCP.</w:t>
      </w:r>
    </w:p>
    <w:p w14:paraId="5FA77C19" w14:textId="77777777" w:rsidR="000323C9" w:rsidRDefault="000323C9" w:rsidP="000323C9">
      <w:pPr>
        <w:pStyle w:val="NO"/>
      </w:pPr>
      <w:r>
        <w:t>NOTE 1:</w:t>
      </w:r>
      <w:r>
        <w:tab/>
        <w:t xml:space="preserve">If the discovery and selection parameters in the request include a UE identity, </w:t>
      </w:r>
      <w:proofErr w:type="gramStart"/>
      <w:r>
        <w:t>e.g.</w:t>
      </w:r>
      <w:proofErr w:type="gramEnd"/>
      <w:r>
        <w:t xml:space="preserve"> SUPI or IMPI/IMPU, the SCP can resolve the requested NF's Group ID corresponding to the UE identity and then invoke the Nnrf_NFDiscovery service, as defined in clause 6.3.1 of TS 23.501 [2].</w:t>
      </w:r>
    </w:p>
    <w:p w14:paraId="3750BD0C" w14:textId="77777777" w:rsidR="000323C9" w:rsidRDefault="000323C9" w:rsidP="000323C9">
      <w:pPr>
        <w:pStyle w:val="NO"/>
      </w:pPr>
      <w:r>
        <w:lastRenderedPageBreak/>
        <w:t>NOTE 2:</w:t>
      </w:r>
      <w:r>
        <w:tab/>
        <w:t>Rejecting requests can lead to service failures if the NF service consumer is not able to perform appropriate mitigation actions and thus needs to be performed with caution.</w:t>
      </w:r>
    </w:p>
    <w:p w14:paraId="2F7159C4" w14:textId="77777777" w:rsidR="000323C9" w:rsidRDefault="000323C9" w:rsidP="000323C9">
      <w:pPr>
        <w:pStyle w:val="B1"/>
        <w:rPr>
          <w:ins w:id="9" w:author="Thomas Belling" w:date="2025-03-27T22:30:00Z"/>
        </w:rPr>
      </w:pPr>
      <w:r w:rsidRPr="00140E21">
        <w:t>3.</w:t>
      </w:r>
      <w:r w:rsidRPr="00140E21">
        <w:tab/>
        <w:t xml:space="preserve">If the NF service consumer is authorized to communicate with the NF service producer, the SCP forwards the request to the selected NF service producer according to the configuration of the Network Slice, </w:t>
      </w:r>
      <w:proofErr w:type="gramStart"/>
      <w:r w:rsidRPr="00140E21">
        <w:t>e.g.</w:t>
      </w:r>
      <w:proofErr w:type="gramEnd"/>
      <w:r w:rsidRPr="00140E21">
        <w:t xml:space="preserve"> the expected NF instances are only reachable by NFs in the same network slice.</w:t>
      </w:r>
    </w:p>
    <w:p w14:paraId="2A8D76F7" w14:textId="6109DD3D" w:rsidR="000323C9" w:rsidRPr="00140E21" w:rsidRDefault="000323C9" w:rsidP="000323C9">
      <w:pPr>
        <w:pStyle w:val="B1"/>
        <w:ind w:firstLine="0"/>
      </w:pPr>
      <w:ins w:id="10" w:author="Thomas Belling" w:date="2025-03-27T22:30:00Z">
        <w:r w:rsidRPr="005F114B">
          <w:t>The SCP may use overload control defined in TS 29.500 [17</w:t>
        </w:r>
        <w:r w:rsidRPr="00241B7F">
          <w:t>]</w:t>
        </w:r>
      </w:ins>
      <w:ins w:id="11" w:author="Oracle" w:date="2025-05-20T11:08:00Z">
        <w:r w:rsidR="00BC4A67" w:rsidRPr="00241B7F">
          <w:t>,</w:t>
        </w:r>
      </w:ins>
      <w:ins w:id="12" w:author="Thomas Belling" w:date="2025-03-27T22:30:00Z">
        <w:r w:rsidRPr="00241B7F">
          <w:t xml:space="preserve"> due to </w:t>
        </w:r>
      </w:ins>
      <w:ins w:id="13" w:author="Oracle" w:date="2025-05-20T11:07:00Z">
        <w:r w:rsidR="00BC4A67" w:rsidRPr="00241B7F">
          <w:t>the possibility</w:t>
        </w:r>
        <w:r w:rsidR="00BC4A67">
          <w:t xml:space="preserve"> </w:t>
        </w:r>
      </w:ins>
      <w:ins w:id="14" w:author="Thomas Belling" w:date="2025-03-27T22:30:00Z">
        <w:r w:rsidRPr="005F114B">
          <w:t>that the NF service consumer may suffer or cause a signalling storm, to enable the NF service producer to take mitigation actions.</w:t>
        </w:r>
      </w:ins>
    </w:p>
    <w:p w14:paraId="1019B581" w14:textId="77777777" w:rsidR="000323C9" w:rsidDel="005F114B" w:rsidRDefault="000323C9" w:rsidP="000323C9">
      <w:pPr>
        <w:pStyle w:val="EditorsNote"/>
        <w:rPr>
          <w:del w:id="15" w:author="Thomas Belling" w:date="2025-03-27T22:31:00Z"/>
        </w:rPr>
      </w:pPr>
      <w:del w:id="16" w:author="Thomas Belling" w:date="2025-03-27T22:31:00Z">
        <w:r w:rsidDel="005F114B">
          <w:delText>Editor's note:</w:delText>
        </w:r>
        <w:r w:rsidDel="005F114B">
          <w:tab/>
          <w:delText>If is FFS whether the SCP may use overload control defined in TS 29.500 [17] due to that the NF service consumer may suffer or cause a signalling storm, to enable the NF service producer to take mitigation actions.</w:delText>
        </w:r>
      </w:del>
    </w:p>
    <w:p w14:paraId="4554CC30" w14:textId="77777777" w:rsidR="000323C9" w:rsidRPr="00140E21" w:rsidRDefault="000323C9" w:rsidP="000323C9">
      <w:pPr>
        <w:pStyle w:val="B1"/>
      </w:pPr>
      <w:r w:rsidRPr="00140E21">
        <w:t>4.</w:t>
      </w:r>
      <w:r w:rsidRPr="00140E21">
        <w:tab/>
        <w:t>The NF service producer sends a response to the SCP. If the request in step 3 creates a resource in the NF service producer, such as depicted in Figure 4.17.9-1, the NF service producer responds with resource</w:t>
      </w:r>
      <w:r>
        <w:t xml:space="preserve"> information</w:t>
      </w:r>
      <w:r w:rsidRPr="00140E21">
        <w:t xml:space="preserve"> identifying the created resource.</w:t>
      </w:r>
    </w:p>
    <w:p w14:paraId="612A1B5C" w14:textId="77777777" w:rsidR="000323C9" w:rsidRPr="00B91D2C" w:rsidRDefault="000323C9" w:rsidP="000323C9">
      <w:pPr>
        <w:pStyle w:val="B1"/>
      </w:pPr>
      <w:r>
        <w:tab/>
        <w:t>The SCP may use overload control defined in TS 29.500 [17] due to that the NF service producer may suffer or cause a signalling storm, to enable the NF service consumer to take mitigation actions.</w:t>
      </w:r>
    </w:p>
    <w:p w14:paraId="27689508" w14:textId="77777777" w:rsidR="000323C9" w:rsidRPr="00140E21" w:rsidRDefault="000323C9" w:rsidP="000323C9">
      <w:pPr>
        <w:pStyle w:val="B1"/>
      </w:pPr>
      <w:r w:rsidRPr="00140E21">
        <w:t>5.</w:t>
      </w:r>
      <w:r w:rsidRPr="00140E21">
        <w:tab/>
        <w:t>The SCP routes the response to the NF service consumer.</w:t>
      </w:r>
    </w:p>
    <w:p w14:paraId="722A0A00" w14:textId="77777777" w:rsidR="000323C9" w:rsidRPr="00140E21" w:rsidRDefault="000323C9" w:rsidP="000323C9">
      <w:pPr>
        <w:pStyle w:val="B1"/>
      </w:pPr>
      <w:r w:rsidRPr="00140E21">
        <w:tab/>
        <w:t>If the NF service consumer receives a resource address, it uses it for subsequent requests regarding the concerned resource. Otherwise, the procedure ends here.</w:t>
      </w:r>
    </w:p>
    <w:p w14:paraId="51CEA7BF" w14:textId="77777777" w:rsidR="000323C9" w:rsidRPr="00140E21" w:rsidRDefault="000323C9" w:rsidP="000323C9">
      <w:pPr>
        <w:pStyle w:val="B1"/>
      </w:pPr>
      <w:r w:rsidRPr="00140E21">
        <w:t>6.</w:t>
      </w:r>
      <w:r w:rsidRPr="00140E21">
        <w:tab/>
        <w:t>On a subsequent operation on the created resource, the NF service consumer addresses the resource via the resource address returned by the NF service producer at step 4.</w:t>
      </w:r>
    </w:p>
    <w:p w14:paraId="00062D12" w14:textId="77777777" w:rsidR="000323C9" w:rsidRPr="00140E21" w:rsidRDefault="000323C9" w:rsidP="000323C9">
      <w:pPr>
        <w:pStyle w:val="B1"/>
      </w:pPr>
      <w:r w:rsidRPr="00140E21">
        <w:t>7.</w:t>
      </w:r>
      <w:r w:rsidRPr="00140E21">
        <w:tab/>
        <w:t>The SCP resolves the NF service producer address and selects a target NF service producer instance. The SCP then routes the request to the selected NF service producer instance.</w:t>
      </w:r>
      <w:r>
        <w:t xml:space="preserve"> See the clause 6.3.1.0 of TS 23.501 [2] for the details of selection of a target NF service producer instance by SCP.</w:t>
      </w:r>
    </w:p>
    <w:p w14:paraId="07FBC77C" w14:textId="77777777" w:rsidR="000323C9" w:rsidRPr="00140E21" w:rsidRDefault="000323C9" w:rsidP="000323C9">
      <w:pPr>
        <w:pStyle w:val="B1"/>
      </w:pPr>
      <w:r w:rsidRPr="00140E21">
        <w:t>8.</w:t>
      </w:r>
      <w:r w:rsidRPr="00140E21">
        <w:tab/>
        <w:t>The SCP delivers the request to the NF service producer.</w:t>
      </w:r>
    </w:p>
    <w:p w14:paraId="61209F83" w14:textId="77777777" w:rsidR="000323C9" w:rsidRPr="00140E21" w:rsidRDefault="000323C9" w:rsidP="000323C9">
      <w:pPr>
        <w:pStyle w:val="B1"/>
      </w:pPr>
      <w:r w:rsidRPr="00140E21">
        <w:t>9.</w:t>
      </w:r>
      <w:r w:rsidRPr="00140E21">
        <w:tab/>
        <w:t xml:space="preserve">The NF service producer sends a response to the SCP. The NF service producer may respond with an updated resource </w:t>
      </w:r>
      <w:r>
        <w:t xml:space="preserve">information </w:t>
      </w:r>
      <w:r w:rsidRPr="00140E21">
        <w:t>different to the one received in the previous response.</w:t>
      </w:r>
    </w:p>
    <w:p w14:paraId="3B944651" w14:textId="77777777" w:rsidR="000323C9" w:rsidRPr="00140E21" w:rsidRDefault="000323C9" w:rsidP="000323C9">
      <w:pPr>
        <w:pStyle w:val="B1"/>
      </w:pPr>
      <w:r w:rsidRPr="00140E21">
        <w:t>10.</w:t>
      </w:r>
      <w:r w:rsidRPr="00140E21">
        <w:tab/>
        <w:t xml:space="preserve">The SCP sends a response to the NF service consumer. If the resource </w:t>
      </w:r>
      <w:r>
        <w:t xml:space="preserve">information </w:t>
      </w:r>
      <w:r w:rsidRPr="00140E21">
        <w:t xml:space="preserve">was updated, the NF service consumer uses the received resource </w:t>
      </w:r>
      <w:r>
        <w:t xml:space="preserve">information </w:t>
      </w:r>
      <w:r w:rsidRPr="00140E21">
        <w:t>for subsequent operations (requests) on the resource.</w:t>
      </w:r>
    </w:p>
    <w:p w14:paraId="425A5E01" w14:textId="53563113" w:rsidR="00BC4A67" w:rsidRDefault="000323C9" w:rsidP="000323C9">
      <w:pPr>
        <w:pStyle w:val="NO"/>
      </w:pPr>
      <w:r>
        <w:t>NOTE 2:</w:t>
      </w:r>
      <w:r>
        <w:tab/>
        <w:t>In the similar manner of handling the resource information, a binding indication may be also provided by the NF service producer and used for the subsequent requests of the NF service consumer. See more details in clause 4.17.12.</w:t>
      </w:r>
    </w:p>
    <w:p w14:paraId="2CA585BD" w14:textId="77777777" w:rsidR="00BC4A67" w:rsidRDefault="00BC4A67">
      <w:pPr>
        <w:spacing w:after="0"/>
      </w:pPr>
      <w:r>
        <w:br w:type="page"/>
      </w:r>
    </w:p>
    <w:p w14:paraId="527E7506" w14:textId="78D88A4E" w:rsidR="00F93E58" w:rsidRPr="00412A58" w:rsidRDefault="00E8003A" w:rsidP="00F93E58">
      <w:pPr>
        <w:pBdr>
          <w:top w:val="single" w:sz="4" w:space="1" w:color="auto"/>
          <w:left w:val="single" w:sz="4" w:space="4" w:color="auto"/>
          <w:bottom w:val="single" w:sz="4" w:space="1" w:color="auto"/>
          <w:right w:val="single" w:sz="4" w:space="4" w:color="auto"/>
        </w:pBdr>
        <w:jc w:val="center"/>
        <w:rPr>
          <w:sz w:val="40"/>
        </w:rPr>
      </w:pPr>
      <w:r>
        <w:rPr>
          <w:sz w:val="40"/>
        </w:rPr>
        <w:lastRenderedPageBreak/>
        <w:t>2</w:t>
      </w:r>
      <w:r w:rsidRPr="00E8003A">
        <w:rPr>
          <w:sz w:val="40"/>
          <w:vertAlign w:val="superscript"/>
        </w:rPr>
        <w:t>nd</w:t>
      </w:r>
      <w:r>
        <w:rPr>
          <w:sz w:val="40"/>
        </w:rPr>
        <w:t xml:space="preserve"> </w:t>
      </w:r>
      <w:r w:rsidR="00F93E58" w:rsidRPr="00412A58">
        <w:rPr>
          <w:sz w:val="40"/>
        </w:rPr>
        <w:t>change</w:t>
      </w:r>
      <w:r w:rsidR="00F93E58" w:rsidRPr="00C21A99">
        <w:t xml:space="preserve"> </w:t>
      </w:r>
    </w:p>
    <w:p w14:paraId="7360B86A" w14:textId="77777777" w:rsidR="00E8003A" w:rsidRPr="00140E21" w:rsidRDefault="00E8003A" w:rsidP="00E8003A">
      <w:pPr>
        <w:pStyle w:val="Heading5"/>
        <w:rPr>
          <w:lang w:eastAsia="zh-CN"/>
        </w:rPr>
      </w:pPr>
      <w:bookmarkStart w:id="17" w:name="_CR5_2_29_2_1"/>
      <w:bookmarkStart w:id="18" w:name="_Toc193790941"/>
      <w:bookmarkStart w:id="19" w:name="_Toc193790942"/>
      <w:bookmarkEnd w:id="17"/>
      <w:r w:rsidRPr="00140E21">
        <w:rPr>
          <w:lang w:eastAsia="zh-CN"/>
        </w:rPr>
        <w:t>5.2.7.2.5</w:t>
      </w:r>
      <w:r w:rsidRPr="00140E21">
        <w:rPr>
          <w:lang w:eastAsia="zh-CN"/>
        </w:rPr>
        <w:tab/>
        <w:t>Nnrf_NFMana</w:t>
      </w:r>
      <w:bookmarkStart w:id="20" w:name="a"/>
      <w:bookmarkEnd w:id="20"/>
      <w:r w:rsidRPr="00140E21">
        <w:rPr>
          <w:lang w:eastAsia="zh-CN"/>
        </w:rPr>
        <w:t>gement_NFStatusSubscribe service operation</w:t>
      </w:r>
    </w:p>
    <w:p w14:paraId="608FAAD3" w14:textId="77777777" w:rsidR="00E8003A" w:rsidRPr="00140E21" w:rsidRDefault="00E8003A" w:rsidP="00E8003A">
      <w:pPr>
        <w:rPr>
          <w:b/>
          <w:lang w:eastAsia="zh-CN"/>
        </w:rPr>
      </w:pPr>
      <w:r w:rsidRPr="00140E21">
        <w:rPr>
          <w:b/>
          <w:lang w:eastAsia="zh-CN"/>
        </w:rPr>
        <w:t xml:space="preserve">Service Operation name: </w:t>
      </w:r>
      <w:r w:rsidRPr="00140E21">
        <w:rPr>
          <w:lang w:eastAsia="zh-CN"/>
        </w:rPr>
        <w:t>Nnrf_NFManagement_NFStatusSubscribe.</w:t>
      </w:r>
    </w:p>
    <w:p w14:paraId="02994549" w14:textId="77777777" w:rsidR="00E8003A" w:rsidRPr="00140E21" w:rsidRDefault="00E8003A" w:rsidP="00E8003A">
      <w:r w:rsidRPr="00140E21">
        <w:rPr>
          <w:b/>
        </w:rPr>
        <w:t xml:space="preserve">Description: </w:t>
      </w:r>
      <w:r w:rsidRPr="00140E21">
        <w:t>Consumer can subscribe to be notified of the following:</w:t>
      </w:r>
    </w:p>
    <w:p w14:paraId="4D03B2D2" w14:textId="77777777" w:rsidR="00E8003A" w:rsidRPr="00140E21" w:rsidRDefault="00E8003A" w:rsidP="00E8003A">
      <w:pPr>
        <w:pStyle w:val="B1"/>
      </w:pPr>
      <w:r w:rsidRPr="00140E21">
        <w:t>-</w:t>
      </w:r>
      <w:r w:rsidRPr="00140E21">
        <w:tab/>
        <w:t>Newly registered NF along with its NF services.</w:t>
      </w:r>
    </w:p>
    <w:p w14:paraId="21F01010" w14:textId="77777777" w:rsidR="00E8003A" w:rsidRPr="00140E21" w:rsidRDefault="00E8003A" w:rsidP="00E8003A">
      <w:pPr>
        <w:pStyle w:val="B1"/>
      </w:pPr>
      <w:r w:rsidRPr="00140E21">
        <w:t>-</w:t>
      </w:r>
      <w:r w:rsidRPr="00140E21">
        <w:tab/>
        <w:t>Updated NF profile.</w:t>
      </w:r>
    </w:p>
    <w:p w14:paraId="11A50444" w14:textId="77777777" w:rsidR="00E8003A" w:rsidRPr="00140E21" w:rsidRDefault="00E8003A" w:rsidP="00E8003A">
      <w:pPr>
        <w:pStyle w:val="B1"/>
      </w:pPr>
      <w:r w:rsidRPr="00140E21">
        <w:t>-</w:t>
      </w:r>
      <w:r w:rsidRPr="00140E21">
        <w:tab/>
        <w:t>Deregistered NF.</w:t>
      </w:r>
    </w:p>
    <w:p w14:paraId="02A15F00" w14:textId="77777777" w:rsidR="00E8003A" w:rsidRPr="00140E21" w:rsidRDefault="00E8003A" w:rsidP="00E8003A">
      <w:r w:rsidRPr="00140E21">
        <w:rPr>
          <w:b/>
        </w:rPr>
        <w:t>Inputs, Required:</w:t>
      </w:r>
      <w:r>
        <w:rPr>
          <w:lang w:eastAsia="zh-CN"/>
        </w:rPr>
        <w:t xml:space="preserve"> callback URI.</w:t>
      </w:r>
    </w:p>
    <w:p w14:paraId="03C6429E" w14:textId="77777777" w:rsidR="00E8003A" w:rsidRPr="00140E21" w:rsidRDefault="00E8003A" w:rsidP="00E8003A">
      <w:pPr>
        <w:rPr>
          <w:lang w:eastAsia="zh-CN"/>
        </w:rPr>
      </w:pPr>
      <w:r w:rsidRPr="00140E21">
        <w:rPr>
          <w:b/>
        </w:rPr>
        <w:t>Inputs, Optional:</w:t>
      </w:r>
    </w:p>
    <w:p w14:paraId="67F6630B" w14:textId="77777777" w:rsidR="00E8003A" w:rsidRDefault="00E8003A" w:rsidP="00E8003A">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2427DF1" w14:textId="77777777" w:rsidR="00E8003A" w:rsidRDefault="00E8003A" w:rsidP="00E8003A">
      <w:pPr>
        <w:pStyle w:val="B1"/>
      </w:pPr>
      <w:r>
        <w:t>-</w:t>
      </w:r>
      <w:r>
        <w:tab/>
        <w:t xml:space="preserve">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7BE6791D" w14:textId="77777777" w:rsidR="00E8003A" w:rsidRDefault="00E8003A" w:rsidP="00E8003A">
      <w:pPr>
        <w:pStyle w:val="B1"/>
      </w:pPr>
      <w:r>
        <w:t>-</w:t>
      </w:r>
      <w:r>
        <w:tab/>
        <w:t>Validity Time, in case to indicate the time instant after which the subscription becomes invalid.</w:t>
      </w:r>
    </w:p>
    <w:p w14:paraId="53C14365" w14:textId="77777777" w:rsidR="00E8003A" w:rsidRDefault="00E8003A" w:rsidP="00E8003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38436F41" w14:textId="77777777" w:rsidR="00E8003A" w:rsidRDefault="00E8003A" w:rsidP="00E8003A">
      <w:pPr>
        <w:pStyle w:val="B1"/>
      </w:pPr>
      <w:r>
        <w:t>-</w:t>
      </w:r>
      <w:r>
        <w:tab/>
        <w:t>The following parameters are mutually exclusive:</w:t>
      </w:r>
    </w:p>
    <w:p w14:paraId="0E0FEA3B" w14:textId="77777777" w:rsidR="00E8003A" w:rsidRDefault="00E8003A" w:rsidP="00E8003A">
      <w:pPr>
        <w:pStyle w:val="B2"/>
      </w:pPr>
      <w:r>
        <w:t>-</w:t>
      </w:r>
      <w:r>
        <w:tab/>
        <w:t>NF Type (if NF status of a specific NF type is to be monitored).</w:t>
      </w:r>
    </w:p>
    <w:p w14:paraId="13999634" w14:textId="77777777" w:rsidR="00E8003A" w:rsidRDefault="00E8003A" w:rsidP="00E8003A">
      <w:pPr>
        <w:pStyle w:val="B2"/>
      </w:pPr>
      <w:r>
        <w:t>-</w:t>
      </w:r>
      <w:r>
        <w:tab/>
        <w:t>NF Instance ID or NF Instance ID list (if NF status of a specific NF instance or a list of NF instance is to be monitored).</w:t>
      </w:r>
    </w:p>
    <w:p w14:paraId="06240849" w14:textId="77777777" w:rsidR="00E8003A" w:rsidRDefault="00E8003A" w:rsidP="00E8003A">
      <w:pPr>
        <w:pStyle w:val="B2"/>
      </w:pPr>
      <w:r>
        <w:t>-</w:t>
      </w:r>
      <w:r>
        <w:tab/>
        <w:t>NF Service name (if NF status for NF which exposes a given NF service is to be monitored).</w:t>
      </w:r>
    </w:p>
    <w:p w14:paraId="2F5E7F42" w14:textId="77777777" w:rsidR="00E8003A" w:rsidRDefault="00E8003A" w:rsidP="00E8003A">
      <w:pPr>
        <w:pStyle w:val="B2"/>
      </w:pPr>
      <w:r>
        <w:t>-</w:t>
      </w:r>
      <w:r>
        <w:tab/>
        <w:t>NF Set (if NF status of a set of NF Instances belonging to a certain NF Set is to be monitored).</w:t>
      </w:r>
    </w:p>
    <w:p w14:paraId="5744DD4B" w14:textId="77777777" w:rsidR="00E8003A" w:rsidRDefault="00E8003A" w:rsidP="00E8003A">
      <w:pPr>
        <w:pStyle w:val="B2"/>
      </w:pPr>
      <w:r>
        <w:t>-</w:t>
      </w:r>
      <w:r>
        <w:tab/>
        <w:t>NF Service Set (if the status of a set of NF Service Instances belonging to a certain NF Service Set is to be monitored).</w:t>
      </w:r>
    </w:p>
    <w:p w14:paraId="46E4ED1C" w14:textId="5D58B380" w:rsidR="00E8003A" w:rsidRDefault="00E8003A" w:rsidP="0024696A">
      <w:pPr>
        <w:pStyle w:val="B2"/>
      </w:pPr>
      <w:r>
        <w:t>-</w:t>
      </w:r>
      <w:r>
        <w:tab/>
        <w:t>NF Group (if the NF status of NF Instances identified by a NF (UDM, AUSF, PCF, BSF, CHF, HSS or UDR) Group Identity is to be monitored).</w:t>
      </w:r>
    </w:p>
    <w:p w14:paraId="05797522" w14:textId="298ADF16" w:rsidR="00247636" w:rsidRDefault="0024696A" w:rsidP="0024696A">
      <w:pPr>
        <w:pStyle w:val="B2"/>
      </w:pPr>
      <w:r>
        <w:t>-</w:t>
      </w:r>
      <w:r>
        <w:tab/>
      </w:r>
      <w:r w:rsidR="00247636">
        <w:t xml:space="preserve">NF load status information, </w:t>
      </w:r>
      <w:proofErr w:type="gramStart"/>
      <w:r w:rsidR="00247636">
        <w:t>capacity</w:t>
      </w:r>
      <w:proofErr w:type="gramEnd"/>
      <w:r w:rsidR="00247636">
        <w:t xml:space="preserve"> and priority information of NF</w:t>
      </w:r>
      <w:del w:id="21" w:author="Oracle" w:date="2025-05-22T14:47:00Z">
        <w:r w:rsidR="00247636" w:rsidDel="0024696A">
          <w:delText xml:space="preserve"> and NF Services, etc as described in Table 6.22.2-2 and Table 6.22.2-5 of TS 23.288 [50]</w:delText>
        </w:r>
      </w:del>
      <w:r w:rsidR="00247636">
        <w:t>.</w:t>
      </w:r>
    </w:p>
    <w:p w14:paraId="57692E27" w14:textId="77777777" w:rsidR="00E8003A" w:rsidRDefault="00E8003A" w:rsidP="00E8003A">
      <w:pPr>
        <w:pStyle w:val="B2"/>
      </w:pPr>
      <w:r>
        <w:t>-</w:t>
      </w:r>
      <w:r>
        <w:tab/>
        <w:t>SCP Domain (if the status of NF or SCP instances belonging to a certain SCP domain is to be monitored).</w:t>
      </w:r>
    </w:p>
    <w:p w14:paraId="791C65FB" w14:textId="77777777" w:rsidR="00E8003A" w:rsidRPr="00140E21" w:rsidRDefault="00E8003A" w:rsidP="00E8003A">
      <w:pPr>
        <w:pStyle w:val="B2"/>
      </w:pPr>
      <w:r w:rsidRPr="00140E21">
        <w:t>-</w:t>
      </w:r>
      <w:r w:rsidRPr="00140E21">
        <w:tab/>
        <w:t>For the UPF Management defined in clause 4.17.6: UPF Provisioning Information as defined in that clause.</w:t>
      </w:r>
    </w:p>
    <w:p w14:paraId="518149E4" w14:textId="77777777" w:rsidR="00E8003A" w:rsidRPr="00140E21" w:rsidRDefault="00E8003A" w:rsidP="00E8003A">
      <w:pPr>
        <w:pStyle w:val="B2"/>
      </w:pPr>
      <w:r w:rsidRPr="00140E21">
        <w:t>-</w:t>
      </w:r>
      <w:r w:rsidRPr="00140E21">
        <w:tab/>
        <w:t xml:space="preserve">For AMF, </w:t>
      </w:r>
      <w:r>
        <w:t>the c</w:t>
      </w:r>
      <w:r w:rsidRPr="00140E21">
        <w:t>onsumer may include list of GUAMI(s)</w:t>
      </w:r>
      <w:r>
        <w:t>, or AMF Set or AMF Region, or TAIs</w:t>
      </w:r>
      <w:r w:rsidRPr="00140E21">
        <w:t>.</w:t>
      </w:r>
    </w:p>
    <w:p w14:paraId="67FC8578" w14:textId="77777777" w:rsidR="00E8003A" w:rsidRDefault="00E8003A" w:rsidP="00E8003A">
      <w:pPr>
        <w:pStyle w:val="B2"/>
      </w:pPr>
      <w:r>
        <w:t>-</w:t>
      </w:r>
      <w:r>
        <w:tab/>
        <w:t>For SMF, the consumer may include list of TAIs.</w:t>
      </w:r>
    </w:p>
    <w:p w14:paraId="5D993E09" w14:textId="77777777" w:rsidR="00E8003A" w:rsidRPr="00140E21" w:rsidRDefault="00E8003A" w:rsidP="00E8003A">
      <w:pPr>
        <w:pStyle w:val="B2"/>
      </w:pPr>
      <w:r w:rsidRPr="00140E21">
        <w:t>-</w:t>
      </w:r>
      <w:r w:rsidRPr="00140E21">
        <w:tab/>
        <w:t>S-NSSAI(s) and the associated NSI ID(s) (if available).</w:t>
      </w:r>
    </w:p>
    <w:p w14:paraId="5AEDB942" w14:textId="77777777" w:rsidR="00E8003A" w:rsidRDefault="00E8003A" w:rsidP="00E8003A">
      <w:pPr>
        <w:pStyle w:val="B2"/>
      </w:pPr>
      <w:r w:rsidRPr="00140E21">
        <w:t>-</w:t>
      </w:r>
      <w:r w:rsidRPr="00140E21">
        <w:tab/>
        <w:t xml:space="preserve">For NWDAF, </w:t>
      </w:r>
      <w:r>
        <w:t>the c</w:t>
      </w:r>
      <w:r w:rsidRPr="00140E21">
        <w:t>onsumer may include</w:t>
      </w:r>
      <w:r>
        <w:t>:</w:t>
      </w:r>
    </w:p>
    <w:p w14:paraId="6CE8F895" w14:textId="77777777" w:rsidR="00E8003A" w:rsidRDefault="00E8003A" w:rsidP="00E8003A">
      <w:pPr>
        <w:pStyle w:val="B3"/>
      </w:pPr>
      <w:r>
        <w:t>-</w:t>
      </w:r>
      <w:r>
        <w:tab/>
      </w:r>
      <w:r w:rsidRPr="00140E21">
        <w:t>Analytics ID(s)</w:t>
      </w:r>
      <w:r>
        <w:t xml:space="preserve"> (possibly per service).</w:t>
      </w:r>
    </w:p>
    <w:p w14:paraId="409563A4" w14:textId="77777777" w:rsidR="00E8003A" w:rsidRDefault="00E8003A" w:rsidP="00E8003A">
      <w:pPr>
        <w:pStyle w:val="B3"/>
      </w:pPr>
      <w:r>
        <w:lastRenderedPageBreak/>
        <w:t>-</w:t>
      </w:r>
      <w:r>
        <w:tab/>
        <w:t>TAI(s).</w:t>
      </w:r>
    </w:p>
    <w:p w14:paraId="3E1C59A1" w14:textId="77777777" w:rsidR="00E8003A" w:rsidRDefault="00E8003A" w:rsidP="00E8003A">
      <w:pPr>
        <w:pStyle w:val="B3"/>
      </w:pPr>
      <w:r>
        <w:t>-</w:t>
      </w:r>
      <w:r>
        <w:tab/>
        <w:t>NF Set ID, NF Type of NF data sources.</w:t>
      </w:r>
    </w:p>
    <w:p w14:paraId="60A7412A" w14:textId="77777777" w:rsidR="00E8003A" w:rsidRDefault="00E8003A" w:rsidP="00E8003A">
      <w:pPr>
        <w:pStyle w:val="B3"/>
      </w:pPr>
      <w:r>
        <w:t>-</w:t>
      </w:r>
      <w:r>
        <w:tab/>
        <w:t>Analytics aggregation capability and/or Analytics metadata provisioning capability.</w:t>
      </w:r>
    </w:p>
    <w:p w14:paraId="0B7BD3A2" w14:textId="77777777" w:rsidR="00E8003A" w:rsidRDefault="00E8003A" w:rsidP="00E8003A">
      <w:pPr>
        <w:pStyle w:val="B3"/>
      </w:pPr>
      <w:r>
        <w:t>-</w:t>
      </w:r>
      <w:r>
        <w:tab/>
        <w:t>ML Model Accuracy checking capability.</w:t>
      </w:r>
    </w:p>
    <w:p w14:paraId="2872AC7E" w14:textId="77777777" w:rsidR="00E8003A" w:rsidRDefault="00E8003A" w:rsidP="00E8003A">
      <w:pPr>
        <w:pStyle w:val="B3"/>
      </w:pPr>
      <w:r>
        <w:t>-</w:t>
      </w:r>
      <w:r>
        <w:tab/>
        <w:t>Analytics Accuracy checking capability.</w:t>
      </w:r>
    </w:p>
    <w:p w14:paraId="525031EB" w14:textId="77777777" w:rsidR="00E8003A" w:rsidRDefault="00E8003A" w:rsidP="00E8003A">
      <w:pPr>
        <w:pStyle w:val="B3"/>
      </w:pPr>
      <w:r>
        <w:t>-</w:t>
      </w:r>
      <w:r>
        <w:tab/>
        <w:t>Roaming exchange capability</w:t>
      </w:r>
      <w:r w:rsidRPr="00140E21">
        <w:t>.</w:t>
      </w:r>
    </w:p>
    <w:p w14:paraId="6997DD89" w14:textId="77777777" w:rsidR="00E8003A" w:rsidRDefault="00E8003A" w:rsidP="00E8003A">
      <w:pPr>
        <w:pStyle w:val="B3"/>
      </w:pPr>
      <w:r>
        <w:t>-</w:t>
      </w:r>
      <w:r>
        <w:tab/>
        <w:t>For NWDAF containing MTLF, the consumer may also include the ML model Filter information parameters S-NSSAI(s) and Area(s) of Interest for the trained ML model(s) per Analytics ID(s) and ML Model Interoperability indicator per Analytics ID(s), if available (see clause 5.2 of TS 23.288 [50]).</w:t>
      </w:r>
    </w:p>
    <w:p w14:paraId="021AB075" w14:textId="77777777" w:rsidR="00E8003A" w:rsidRDefault="00E8003A" w:rsidP="00E8003A">
      <w:pPr>
        <w:pStyle w:val="B3"/>
      </w:pPr>
      <w:r>
        <w:t>-</w:t>
      </w:r>
      <w:r>
        <w:tab/>
        <w:t>For NWDAF containing MTLF that supports the ML model training for LMF-based AI/ML positioning, the consumer (</w:t>
      </w:r>
      <w:proofErr w:type="gramStart"/>
      <w:r>
        <w:t>i.e.</w:t>
      </w:r>
      <w:proofErr w:type="gramEnd"/>
      <w:r>
        <w:t xml:space="preserve"> LMF) may also include the LMF-based AI/ML positioning indication (indicating that the NWDAF containing MTLF supports ML model training for LMF-based AI/ML positioning).</w:t>
      </w:r>
    </w:p>
    <w:p w14:paraId="54F02A41" w14:textId="77777777" w:rsidR="00E8003A" w:rsidRDefault="00E8003A" w:rsidP="00E8003A">
      <w:pPr>
        <w:pStyle w:val="B3"/>
      </w:pPr>
      <w:r>
        <w:t>-</w:t>
      </w:r>
      <w:r>
        <w:tab/>
        <w:t>For NWDAF containing MTLF with Horizontal Federated Learning (HFL) capability, the consumer may include FL capability type (</w:t>
      </w:r>
      <w:proofErr w:type="gramStart"/>
      <w:r>
        <w:t>i.e.</w:t>
      </w:r>
      <w:proofErr w:type="gramEnd"/>
      <w:r>
        <w:t xml:space="preserve"> FL client and/or FL server, if available), Time Period of Interest, if available (see clause 5.2 of TS 23.288 [50]).</w:t>
      </w:r>
    </w:p>
    <w:p w14:paraId="1C91F0D6" w14:textId="77777777" w:rsidR="00E8003A" w:rsidRPr="00763456" w:rsidRDefault="00E8003A" w:rsidP="00E8003A">
      <w:pPr>
        <w:pStyle w:val="B3"/>
      </w:pPr>
      <w:r w:rsidRPr="00763456">
        <w:t>-</w:t>
      </w:r>
      <w:r w:rsidRPr="00763456">
        <w:tab/>
        <w:t xml:space="preserve">For NWDAF containing MTLF with Vertical Federated Learning (VFL) capability, the </w:t>
      </w:r>
      <w:r>
        <w:t>c</w:t>
      </w:r>
      <w:r w:rsidRPr="00763456">
        <w:t>onsumer may include VFL capability information per Analytics ID</w:t>
      </w:r>
      <w:r>
        <w:t xml:space="preserve"> and other related parameters as defined in</w:t>
      </w:r>
      <w:r w:rsidRPr="00763456">
        <w:t xml:space="preserve"> clause 5.2 of TS 23.288 [50].</w:t>
      </w:r>
    </w:p>
    <w:p w14:paraId="25D0F778" w14:textId="77777777" w:rsidR="00E8003A" w:rsidRPr="00140E21" w:rsidRDefault="00E8003A" w:rsidP="00E8003A">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CB27322" w14:textId="77777777" w:rsidR="00E8003A" w:rsidRDefault="00E8003A" w:rsidP="00E8003A">
      <w:pPr>
        <w:pStyle w:val="B2"/>
      </w:pPr>
      <w:r>
        <w:t>-</w:t>
      </w:r>
      <w:r>
        <w:tab/>
        <w:t>For ADRF, the consumer may include:</w:t>
      </w:r>
    </w:p>
    <w:p w14:paraId="44F7D690" w14:textId="77777777" w:rsidR="00E8003A" w:rsidRDefault="00E8003A" w:rsidP="00E8003A">
      <w:pPr>
        <w:pStyle w:val="B3"/>
      </w:pPr>
      <w:r>
        <w:t>-</w:t>
      </w:r>
      <w:r>
        <w:tab/>
        <w:t>Data and analytics storage and retrieval capability.</w:t>
      </w:r>
    </w:p>
    <w:p w14:paraId="72EF2BC6" w14:textId="77777777" w:rsidR="00E8003A" w:rsidRDefault="00E8003A" w:rsidP="00E8003A">
      <w:pPr>
        <w:pStyle w:val="B3"/>
      </w:pPr>
      <w:r>
        <w:t>-</w:t>
      </w:r>
      <w:r>
        <w:tab/>
        <w:t>ML model storage and retrieval capability.</w:t>
      </w:r>
    </w:p>
    <w:p w14:paraId="5C6F467C" w14:textId="77777777" w:rsidR="00E8003A" w:rsidRPr="00140E21" w:rsidRDefault="00E8003A" w:rsidP="00E8003A">
      <w:pPr>
        <w:pStyle w:val="B2"/>
      </w:pPr>
      <w:r w:rsidRPr="00140E21">
        <w:t>-</w:t>
      </w:r>
      <w:r w:rsidRPr="00140E21">
        <w:tab/>
        <w:t xml:space="preserve">For NEF, </w:t>
      </w:r>
      <w:r>
        <w:t>the c</w:t>
      </w:r>
      <w:r w:rsidRPr="00140E21">
        <w:t>onsumer may include Event ID(s) provided by AF.</w:t>
      </w:r>
      <w:r>
        <w:t xml:space="preserve"> The request may also include the required AF's VFL capability type (</w:t>
      </w:r>
      <w:proofErr w:type="gramStart"/>
      <w:r>
        <w:t>i.e.</w:t>
      </w:r>
      <w:proofErr w:type="gramEnd"/>
      <w:r>
        <w:t xml:space="preserve"> VFL client and/or VFL server, if available) and other related parameters as defined in clause 6.2H.2.1 of TS 23.288 [50].</w:t>
      </w:r>
    </w:p>
    <w:p w14:paraId="33EFF11E" w14:textId="77777777" w:rsidR="00E8003A" w:rsidRDefault="00E8003A" w:rsidP="00E8003A">
      <w:pPr>
        <w:pStyle w:val="B2"/>
      </w:pPr>
      <w:r>
        <w:t>-</w:t>
      </w:r>
      <w:r>
        <w:tab/>
        <w:t>For DCCF, the consumer may include:</w:t>
      </w:r>
    </w:p>
    <w:p w14:paraId="1701DF39" w14:textId="77777777" w:rsidR="00E8003A" w:rsidRDefault="00E8003A" w:rsidP="00E8003A">
      <w:pPr>
        <w:pStyle w:val="B3"/>
      </w:pPr>
      <w:r>
        <w:t>-</w:t>
      </w:r>
      <w:r>
        <w:tab/>
        <w:t>TAI(s).</w:t>
      </w:r>
    </w:p>
    <w:p w14:paraId="3DDD4095" w14:textId="77777777" w:rsidR="00E8003A" w:rsidRDefault="00E8003A" w:rsidP="00E8003A">
      <w:pPr>
        <w:pStyle w:val="B3"/>
      </w:pPr>
      <w:r>
        <w:t>-</w:t>
      </w:r>
      <w:r>
        <w:tab/>
        <w:t>NF type of the NF data sources.</w:t>
      </w:r>
    </w:p>
    <w:p w14:paraId="6C037AC7" w14:textId="77777777" w:rsidR="00E8003A" w:rsidRDefault="00E8003A" w:rsidP="00E8003A">
      <w:pPr>
        <w:pStyle w:val="B3"/>
      </w:pPr>
      <w:r>
        <w:t>-</w:t>
      </w:r>
      <w:r>
        <w:tab/>
        <w:t>NF Set ID of the NF data sources.</w:t>
      </w:r>
    </w:p>
    <w:p w14:paraId="5C8A1EA6" w14:textId="77777777" w:rsidR="00E8003A" w:rsidRDefault="00E8003A" w:rsidP="00E8003A">
      <w:pPr>
        <w:pStyle w:val="B3"/>
      </w:pPr>
      <w:r>
        <w:t>-</w:t>
      </w:r>
      <w:r>
        <w:tab/>
        <w:t>Support for relocation of data subscription.</w:t>
      </w:r>
    </w:p>
    <w:p w14:paraId="39C6B7F9" w14:textId="77777777" w:rsidR="00E8003A" w:rsidRPr="00140E21" w:rsidRDefault="00E8003A" w:rsidP="00E8003A">
      <w:pPr>
        <w:pStyle w:val="B2"/>
      </w:pPr>
      <w:r>
        <w:tab/>
        <w:t>Details about NWDAF discovery and selection are described in clause 6.3.19 of TS 23.501 [2].</w:t>
      </w:r>
    </w:p>
    <w:p w14:paraId="178C93FE" w14:textId="77777777" w:rsidR="00E8003A" w:rsidRPr="00140E21" w:rsidRDefault="00E8003A" w:rsidP="00E8003A">
      <w:pPr>
        <w:pStyle w:val="B1"/>
      </w:pPr>
      <w:r>
        <w:t>-</w:t>
      </w:r>
      <w:r>
        <w:tab/>
        <w:t>For trusted AF as VFL client or VFL server, the consumer may include VFL capability information per analytics ID and other related parameters as defined in clause 5.5 of TS 23.288 [50].</w:t>
      </w:r>
    </w:p>
    <w:p w14:paraId="07162429" w14:textId="77777777" w:rsidR="00E8003A" w:rsidRPr="00140E21" w:rsidRDefault="00E8003A" w:rsidP="00E8003A">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775E4CD" w14:textId="77777777" w:rsidR="00E8003A" w:rsidRPr="00140E21" w:rsidRDefault="00E8003A" w:rsidP="00E8003A">
      <w:pPr>
        <w:rPr>
          <w:lang w:eastAsia="zh-CN"/>
        </w:rPr>
      </w:pPr>
      <w:r w:rsidRPr="00140E21">
        <w:rPr>
          <w:b/>
        </w:rPr>
        <w:t>Outputs, Optional:</w:t>
      </w:r>
      <w:r w:rsidRPr="00140E21">
        <w:t xml:space="preserve"> </w:t>
      </w:r>
      <w:r w:rsidRPr="00140E21">
        <w:rPr>
          <w:lang w:eastAsia="zh-CN"/>
        </w:rPr>
        <w:t>None.</w:t>
      </w:r>
    </w:p>
    <w:p w14:paraId="00D77740" w14:textId="77777777" w:rsidR="00E8003A" w:rsidRPr="00140E21" w:rsidRDefault="00E8003A" w:rsidP="00E8003A">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FC1D844" w14:textId="3AE03B64" w:rsidR="00E8003A" w:rsidRPr="00412A58" w:rsidRDefault="00E8003A" w:rsidP="00E8003A">
      <w:pPr>
        <w:pBdr>
          <w:top w:val="single" w:sz="4" w:space="1" w:color="auto"/>
          <w:left w:val="single" w:sz="4" w:space="4" w:color="auto"/>
          <w:bottom w:val="single" w:sz="4" w:space="1" w:color="auto"/>
          <w:right w:val="single" w:sz="4" w:space="4" w:color="auto"/>
        </w:pBdr>
        <w:jc w:val="center"/>
        <w:rPr>
          <w:sz w:val="40"/>
        </w:rPr>
      </w:pPr>
      <w:r>
        <w:rPr>
          <w:sz w:val="40"/>
        </w:rPr>
        <w:t>3rd</w:t>
      </w:r>
      <w:r w:rsidRPr="00412A58">
        <w:rPr>
          <w:sz w:val="40"/>
        </w:rPr>
        <w:t xml:space="preserve"> change</w:t>
      </w:r>
      <w:r w:rsidRPr="00C21A99">
        <w:t xml:space="preserve"> </w:t>
      </w:r>
    </w:p>
    <w:p w14:paraId="6789CE3F" w14:textId="719CAAC8" w:rsidR="00F93E58" w:rsidRDefault="00F93E58" w:rsidP="00F93E58">
      <w:pPr>
        <w:pStyle w:val="Heading5"/>
      </w:pPr>
      <w:r>
        <w:lastRenderedPageBreak/>
        <w:t>5.2.29.2</w:t>
      </w:r>
      <w:r>
        <w:tab/>
      </w:r>
      <w:proofErr w:type="spellStart"/>
      <w:r>
        <w:t>Nscp_EventExposure</w:t>
      </w:r>
      <w:proofErr w:type="spellEnd"/>
      <w:r>
        <w:t xml:space="preserve"> Service</w:t>
      </w:r>
      <w:bookmarkEnd w:id="18"/>
    </w:p>
    <w:p w14:paraId="585C5240" w14:textId="6B56445F" w:rsidR="00F93E58" w:rsidRDefault="00F93E58" w:rsidP="00F93E58">
      <w:pPr>
        <w:pStyle w:val="Heading5"/>
      </w:pPr>
      <w:r>
        <w:t>5.2.29.2.1</w:t>
      </w:r>
      <w:r>
        <w:tab/>
        <w:t>General</w:t>
      </w:r>
      <w:bookmarkEnd w:id="19"/>
    </w:p>
    <w:p w14:paraId="68CC50BE" w14:textId="77777777" w:rsidR="00F93E58" w:rsidRDefault="00F93E58" w:rsidP="00F93E58">
      <w:r w:rsidRPr="00A404AF">
        <w:rPr>
          <w:b/>
          <w:bCs/>
        </w:rPr>
        <w:t>Service description:</w:t>
      </w:r>
      <w:r>
        <w:t xml:space="preserve"> This service can expose information collected by the SCP to other </w:t>
      </w:r>
      <w:proofErr w:type="gramStart"/>
      <w:r>
        <w:t>NFs..</w:t>
      </w:r>
      <w:proofErr w:type="gramEnd"/>
    </w:p>
    <w:p w14:paraId="01426DA8" w14:textId="4AA174D3" w:rsidR="00F93E58" w:rsidRDefault="00F93E58" w:rsidP="00F93E58">
      <w:r>
        <w:t>The following events can be notified to a</w:t>
      </w:r>
      <w:ins w:id="22" w:author="Oracle" w:date="2025-05-20T11:19:00Z">
        <w:r w:rsidR="00412115" w:rsidRPr="00113879">
          <w:t>n</w:t>
        </w:r>
      </w:ins>
      <w:r>
        <w:t xml:space="preserve"> NF consumer:</w:t>
      </w:r>
    </w:p>
    <w:p w14:paraId="6C757755" w14:textId="176C4D96" w:rsidR="00F93E58" w:rsidRDefault="00F93E58" w:rsidP="00F93E58">
      <w:pPr>
        <w:pStyle w:val="B1"/>
      </w:pPr>
      <w:r>
        <w:t>-</w:t>
      </w:r>
      <w:r>
        <w:tab/>
        <w:t>Service Signalling characteristics: An NF</w:t>
      </w:r>
      <w:ins w:id="23" w:author="Thomas Belling" w:date="2025-03-28T14:03:00Z">
        <w:r>
          <w:t xml:space="preserve"> type, NF instance</w:t>
        </w:r>
      </w:ins>
      <w:r>
        <w:t xml:space="preserve">, NF set, </w:t>
      </w:r>
      <w:ins w:id="24" w:author="Thomas Belling" w:date="2025-03-28T13:10:00Z">
        <w:r>
          <w:t xml:space="preserve">NF </w:t>
        </w:r>
      </w:ins>
      <w:r>
        <w:t xml:space="preserve">Service </w:t>
      </w:r>
      <w:del w:id="25" w:author="Thomas Belling" w:date="2025-03-28T14:02:00Z">
        <w:r w:rsidDel="00C53BFA">
          <w:delText>Type</w:delText>
        </w:r>
      </w:del>
      <w:ins w:id="26" w:author="Thomas Belling" w:date="2025-03-28T14:02:00Z">
        <w:r>
          <w:t>Name</w:t>
        </w:r>
      </w:ins>
      <w:ins w:id="27" w:author="Thomas Belling" w:date="2025-03-28T13:11:00Z">
        <w:r>
          <w:t>, or NF service instance</w:t>
        </w:r>
      </w:ins>
      <w:del w:id="28" w:author="Oracle" w:date="2025-05-22T14:52:00Z">
        <w:r w:rsidDel="00113879">
          <w:delText>,</w:delText>
        </w:r>
      </w:del>
      <w:r>
        <w:t xml:space="preserve"> may be provided as target. A reporting threshold </w:t>
      </w:r>
      <w:ins w:id="29" w:author="Thomas Belling" w:date="2025-03-28T14:07:00Z">
        <w:r>
          <w:t>per NF instance or NF serv</w:t>
        </w:r>
      </w:ins>
      <w:ins w:id="30" w:author="Thomas Belling" w:date="2025-03-28T14:08:00Z">
        <w:r>
          <w:t xml:space="preserve">ice instance </w:t>
        </w:r>
      </w:ins>
      <w:r>
        <w:t xml:space="preserve">(in terms of absolute transaction or deviation from average, or in terms of a minimum percentage failed transactions) and time window may be provided as filters. The SCP reports the observed rate (i.e. number per time interval) of different types of signalling messages </w:t>
      </w:r>
      <w:ins w:id="31" w:author="Thomas Belling" w:date="2025-03-28T13:15:00Z">
        <w:r>
          <w:t xml:space="preserve">(i.e. NF service instance) </w:t>
        </w:r>
      </w:ins>
      <w:r>
        <w:t>received and sent by different NF instance(s</w:t>
      </w:r>
      <w:r w:rsidRPr="00113879">
        <w:t>),</w:t>
      </w:r>
      <w:r>
        <w:t xml:space="preserve"> the percentage of failed </w:t>
      </w:r>
      <w:proofErr w:type="gramStart"/>
      <w:r>
        <w:t xml:space="preserve">transactions </w:t>
      </w:r>
      <w:ins w:id="32" w:author="Thomas Belling" w:date="2025-03-28T14:06:00Z">
        <w:r>
          <w:t>,</w:t>
        </w:r>
      </w:ins>
      <w:r>
        <w:t>and</w:t>
      </w:r>
      <w:proofErr w:type="gramEnd"/>
      <w:r>
        <w:t xml:space="preserve"> when an NF </w:t>
      </w:r>
      <w:ins w:id="33" w:author="Thomas Belling" w:date="2025-03-28T13:12:00Z">
        <w:r>
          <w:t>instanc</w:t>
        </w:r>
      </w:ins>
      <w:ins w:id="34" w:author="Thomas Belling" w:date="2025-03-28T13:13:00Z">
        <w:r>
          <w:t xml:space="preserve">e or NF service instance </w:t>
        </w:r>
      </w:ins>
      <w:r>
        <w:t xml:space="preserve">is observed to fail to reply to the received requests. In particular, the following information can be </w:t>
      </w:r>
      <w:del w:id="35" w:author="Thomas Belling" w:date="2025-03-28T14:15:00Z">
        <w:r w:rsidDel="005C2248">
          <w:delText xml:space="preserve">contained </w:delText>
        </w:r>
      </w:del>
      <w:ins w:id="36" w:author="Thomas Belling" w:date="2025-03-28T14:15:00Z">
        <w:r>
          <w:t>reported for</w:t>
        </w:r>
      </w:ins>
      <w:del w:id="37" w:author="Thomas Belling" w:date="2025-03-28T14:15:00Z">
        <w:r w:rsidDel="005C2248">
          <w:delText>in</w:delText>
        </w:r>
      </w:del>
      <w:r>
        <w:t xml:space="preserve"> this Event ID:</w:t>
      </w:r>
    </w:p>
    <w:p w14:paraId="716FE5A6" w14:textId="77777777" w:rsidR="00F93E58" w:rsidRDefault="00F93E58" w:rsidP="00F93E58">
      <w:pPr>
        <w:pStyle w:val="B2"/>
      </w:pPr>
      <w:r>
        <w:t>-</w:t>
      </w:r>
      <w:r>
        <w:tab/>
        <w:t>The number of requests of a Request type received from NF during a time interval.</w:t>
      </w:r>
    </w:p>
    <w:p w14:paraId="6CC9FABA" w14:textId="77777777" w:rsidR="00F93E58" w:rsidRDefault="00F93E58" w:rsidP="00F93E58">
      <w:pPr>
        <w:pStyle w:val="B2"/>
      </w:pPr>
      <w:r>
        <w:t>-</w:t>
      </w:r>
      <w:r>
        <w:tab/>
        <w:t>Average Ingress - Time duration between the request from NF and response to NF. (</w:t>
      </w:r>
      <w:proofErr w:type="gramStart"/>
      <w:r>
        <w:t>see</w:t>
      </w:r>
      <w:proofErr w:type="gramEnd"/>
      <w:r>
        <w:t xml:space="preserve"> NOTE 1).</w:t>
      </w:r>
    </w:p>
    <w:p w14:paraId="1BA4A14A" w14:textId="77777777" w:rsidR="00F93E58" w:rsidRDefault="00F93E58" w:rsidP="00F93E58">
      <w:pPr>
        <w:pStyle w:val="B2"/>
      </w:pPr>
      <w:r>
        <w:t>-</w:t>
      </w:r>
      <w:r>
        <w:tab/>
        <w:t>Average Egress - Time duration between the routed/forwarded request to producer NF and response received from it. (</w:t>
      </w:r>
      <w:proofErr w:type="gramStart"/>
      <w:r>
        <w:t>see</w:t>
      </w:r>
      <w:proofErr w:type="gramEnd"/>
      <w:r>
        <w:t xml:space="preserve"> NOTE 1).</w:t>
      </w:r>
    </w:p>
    <w:p w14:paraId="15CC6722" w14:textId="77777777" w:rsidR="00F93E58" w:rsidRDefault="00F93E58" w:rsidP="00F93E58">
      <w:pPr>
        <w:pStyle w:val="NO"/>
      </w:pPr>
      <w:r>
        <w:t>NOTE 1:</w:t>
      </w:r>
      <w:r>
        <w:tab/>
      </w:r>
      <w:proofErr w:type="gramStart"/>
      <w:r>
        <w:t>e.g.</w:t>
      </w:r>
      <w:proofErr w:type="gramEnd"/>
      <w:r>
        <w:t xml:space="preserve"> average time duration of a transaction (averaged over all of the transactions handled by the SCP within the requested time interval).</w:t>
      </w:r>
    </w:p>
    <w:p w14:paraId="5D9D2F42" w14:textId="77777777" w:rsidR="00F93E58" w:rsidRDefault="00F93E58" w:rsidP="00113879">
      <w:pPr>
        <w:pStyle w:val="B2"/>
      </w:pPr>
      <w:r>
        <w:t>-</w:t>
      </w:r>
      <w:r>
        <w:tab/>
        <w:t>Number of successful responses associated to their initial requests during a time interval.</w:t>
      </w:r>
    </w:p>
    <w:p w14:paraId="722AE1BF" w14:textId="77777777" w:rsidR="00F93E58" w:rsidRDefault="00F93E58" w:rsidP="00113879">
      <w:pPr>
        <w:pStyle w:val="B2"/>
      </w:pPr>
      <w:r>
        <w:t>-</w:t>
      </w:r>
      <w:r>
        <w:tab/>
        <w:t>Number of failed responses associated to their initial requests during a time interval.</w:t>
      </w:r>
    </w:p>
    <w:p w14:paraId="7223565E" w14:textId="77777777" w:rsidR="00F93E58" w:rsidRDefault="00F93E58" w:rsidP="00113879">
      <w:pPr>
        <w:pStyle w:val="B2"/>
      </w:pPr>
      <w:r>
        <w:t>-</w:t>
      </w:r>
      <w:r>
        <w:tab/>
        <w:t xml:space="preserve">Distribution of reasons for failed responses associated to their initial requests, </w:t>
      </w:r>
      <w:proofErr w:type="gramStart"/>
      <w:r>
        <w:t>e.g.</w:t>
      </w:r>
      <w:proofErr w:type="gramEnd"/>
      <w:r>
        <w:t xml:space="preserve"> how many time-outs vs. how many server errors vs. how many consumer errors.</w:t>
      </w:r>
    </w:p>
    <w:p w14:paraId="50B54943" w14:textId="77777777" w:rsidR="00F93E58" w:rsidDel="006B62A0" w:rsidRDefault="00F93E58" w:rsidP="00113879">
      <w:pPr>
        <w:pStyle w:val="B2"/>
        <w:rPr>
          <w:del w:id="38" w:author="Thomas Belling" w:date="2025-05-02T14:05:00Z"/>
        </w:rPr>
      </w:pPr>
      <w:del w:id="39" w:author="Thomas Belling" w:date="2025-05-02T14:05:00Z">
        <w:r w:rsidDel="006B62A0">
          <w:delText>-</w:delText>
        </w:r>
        <w:r w:rsidDel="006B62A0">
          <w:tab/>
          <w:delText>Number of received redundant signalling during a time interval. The redundant signalling means the signalling which is transmitted multiple times.</w:delText>
        </w:r>
      </w:del>
    </w:p>
    <w:p w14:paraId="55C86595" w14:textId="77777777" w:rsidR="00F93E58" w:rsidRDefault="00F93E58" w:rsidP="00F93E58">
      <w:pPr>
        <w:pStyle w:val="B2"/>
        <w:rPr>
          <w:ins w:id="40" w:author="Oracle" w:date="2025-05-20T11:35:00Z"/>
        </w:rPr>
      </w:pPr>
      <w:r>
        <w:t>-</w:t>
      </w:r>
      <w:r>
        <w:tab/>
      </w:r>
      <w:del w:id="41" w:author="Thomas Belling" w:date="2025-05-02T14:04:00Z">
        <w:r w:rsidDel="006B62A0">
          <w:delText xml:space="preserve">Load </w:delText>
        </w:r>
      </w:del>
      <w:ins w:id="42" w:author="Thomas Belling" w:date="2025-05-02T14:04:00Z">
        <w:r>
          <w:t xml:space="preserve">Overload </w:t>
        </w:r>
      </w:ins>
      <w:r>
        <w:t xml:space="preserve">information indicates the current </w:t>
      </w:r>
      <w:ins w:id="43" w:author="Thomas Belling" w:date="2025-05-02T14:04:00Z">
        <w:r>
          <w:t>over</w:t>
        </w:r>
      </w:ins>
      <w:r>
        <w:t>load of the NF and NF Service(s).</w:t>
      </w:r>
    </w:p>
    <w:p w14:paraId="717E78BC" w14:textId="1A3CD698" w:rsidR="00752F11" w:rsidRDefault="00752F11">
      <w:pPr>
        <w:pStyle w:val="B2"/>
        <w:rPr>
          <w:ins w:id="44" w:author="Huawei02" w:date="2025-05-21T21:36:00Z"/>
        </w:rPr>
      </w:pPr>
      <w:ins w:id="45" w:author="Oracle" w:date="2025-05-20T11:35:00Z">
        <w:r w:rsidRPr="00113879">
          <w:t>NOTE 2:</w:t>
        </w:r>
        <w:r w:rsidRPr="00113879">
          <w:tab/>
          <w:t xml:space="preserve">The above Overload information </w:t>
        </w:r>
      </w:ins>
      <w:ins w:id="46" w:author="Oracle" w:date="2025-05-20T11:39:00Z">
        <w:r w:rsidR="00ED09B3" w:rsidRPr="00113879">
          <w:t>is provided by the SCP as per</w:t>
        </w:r>
      </w:ins>
      <w:ins w:id="47" w:author="Oracle" w:date="2025-05-20T11:35:00Z">
        <w:r w:rsidRPr="00113879">
          <w:t xml:space="preserve"> the </w:t>
        </w:r>
      </w:ins>
      <w:ins w:id="48" w:author="Oracle" w:date="2025-05-20T11:37:00Z">
        <w:r w:rsidR="00DB276C" w:rsidRPr="00113879">
          <w:t>Overload Control</w:t>
        </w:r>
      </w:ins>
      <w:ins w:id="49" w:author="Oracle" w:date="2025-05-20T11:35:00Z">
        <w:r w:rsidRPr="00113879">
          <w:t xml:space="preserve"> mechanism defined in</w:t>
        </w:r>
      </w:ins>
      <w:ins w:id="50" w:author="Oracle" w:date="2025-05-20T11:36:00Z">
        <w:r w:rsidRPr="00113879">
          <w:t xml:space="preserve"> </w:t>
        </w:r>
      </w:ins>
      <w:ins w:id="51" w:author="Oracle" w:date="2025-05-20T11:37:00Z">
        <w:r w:rsidR="00DB276C" w:rsidRPr="00113879">
          <w:t>clause 6.4 of TS 29.500 [</w:t>
        </w:r>
      </w:ins>
      <w:ins w:id="52" w:author="Oracle" w:date="2025-05-20T11:38:00Z">
        <w:r w:rsidR="00DB276C" w:rsidRPr="00113879">
          <w:t>17</w:t>
        </w:r>
      </w:ins>
      <w:ins w:id="53" w:author="Oracle" w:date="2025-05-20T11:37:00Z">
        <w:r w:rsidR="00DB276C" w:rsidRPr="00113879">
          <w:t>]</w:t>
        </w:r>
      </w:ins>
      <w:ins w:id="54" w:author="Oracle" w:date="2025-05-20T11:38:00Z">
        <w:r w:rsidR="00DB276C" w:rsidRPr="00113879">
          <w:t>.</w:t>
        </w:r>
      </w:ins>
    </w:p>
    <w:p w14:paraId="2B0154F2" w14:textId="1477191D" w:rsidR="008D1CF5" w:rsidRDefault="008D1CF5">
      <w:pPr>
        <w:pStyle w:val="B2"/>
        <w:rPr>
          <w:ins w:id="55" w:author="Huawei02" w:date="2025-05-21T21:41:00Z"/>
        </w:rPr>
      </w:pPr>
      <w:ins w:id="56" w:author="Huawei02" w:date="2025-05-21T21:36:00Z">
        <w:r>
          <w:t>-</w:t>
        </w:r>
        <w:r>
          <w:tab/>
        </w:r>
      </w:ins>
      <w:ins w:id="57" w:author="Huawei02" w:date="2025-05-21T21:40:00Z">
        <w:r>
          <w:t xml:space="preserve">Number of SCP </w:t>
        </w:r>
      </w:ins>
      <w:ins w:id="58" w:author="Huawei02" w:date="2025-05-21T21:41:00Z">
        <w:r>
          <w:t>reselection of NF service instance.</w:t>
        </w:r>
      </w:ins>
    </w:p>
    <w:p w14:paraId="380B1985" w14:textId="5BD276B7" w:rsidR="008D1CF5" w:rsidRDefault="008D1CF5">
      <w:pPr>
        <w:pStyle w:val="B2"/>
        <w:rPr>
          <w:ins w:id="59" w:author="Huawei02" w:date="2025-05-21T21:42:00Z"/>
        </w:rPr>
      </w:pPr>
      <w:ins w:id="60" w:author="Huawei02" w:date="2025-05-21T21:41:00Z">
        <w:r>
          <w:t>-</w:t>
        </w:r>
        <w:r>
          <w:tab/>
          <w:t xml:space="preserve">Reason of SCP reselection of NF </w:t>
        </w:r>
      </w:ins>
      <w:ins w:id="61" w:author="Huawei02" w:date="2025-05-21T21:42:00Z">
        <w:r>
          <w:t>service instance.</w:t>
        </w:r>
      </w:ins>
    </w:p>
    <w:p w14:paraId="3421206D" w14:textId="70B9ECD6" w:rsidR="008D1CF5" w:rsidRDefault="008D1CF5">
      <w:pPr>
        <w:pStyle w:val="B2"/>
        <w:rPr>
          <w:ins w:id="62" w:author="Huawei02" w:date="2025-05-21T21:42:00Z"/>
        </w:rPr>
      </w:pPr>
      <w:ins w:id="63" w:author="Huawei02" w:date="2025-05-21T21:42:00Z">
        <w:r>
          <w:t>-</w:t>
        </w:r>
        <w:r>
          <w:tab/>
          <w:t>Status of the connection to the NF instance.</w:t>
        </w:r>
      </w:ins>
    </w:p>
    <w:p w14:paraId="27BFC747" w14:textId="53887EFD" w:rsidR="008D1CF5" w:rsidRDefault="008D1CF5" w:rsidP="00041107">
      <w:pPr>
        <w:pStyle w:val="B2"/>
      </w:pPr>
      <w:ins w:id="64" w:author="Huawei02" w:date="2025-05-21T21:42:00Z">
        <w:r>
          <w:t>-</w:t>
        </w:r>
        <w:r>
          <w:tab/>
          <w:t xml:space="preserve">Average time duration from sending </w:t>
        </w:r>
      </w:ins>
      <w:ins w:id="65" w:author="Huawei02" w:date="2025-05-21T21:43:00Z">
        <w:r>
          <w:t>a request to an NF instance to receiving response from that NF instance.</w:t>
        </w:r>
      </w:ins>
    </w:p>
    <w:p w14:paraId="03EDE198" w14:textId="77777777" w:rsidR="00F93E58" w:rsidDel="006B62A0" w:rsidRDefault="00F93E58" w:rsidP="00041107">
      <w:pPr>
        <w:pStyle w:val="B2"/>
        <w:rPr>
          <w:del w:id="66" w:author="Thomas Belling" w:date="2025-05-02T14:03:00Z"/>
        </w:rPr>
      </w:pPr>
      <w:del w:id="67" w:author="Thomas Belling" w:date="2025-05-02T14:03:00Z">
        <w:r w:rsidDel="006B62A0">
          <w:delText>-</w:delText>
        </w:r>
        <w:r w:rsidDel="006B62A0">
          <w:tab/>
          <w:delText>Average NF-NRF heart-beat related information per peer NF, such as response time, Number of retransmissions, heart-beat intervals.</w:delText>
        </w:r>
      </w:del>
    </w:p>
    <w:p w14:paraId="57F43D3D" w14:textId="09CA7A6A" w:rsidR="00F93E58" w:rsidRDefault="00F93E58" w:rsidP="00F93E58">
      <w:pPr>
        <w:pStyle w:val="NO"/>
      </w:pPr>
      <w:r>
        <w:t>NOTE </w:t>
      </w:r>
      <w:del w:id="68" w:author="Oracle" w:date="2025-05-20T11:35:00Z">
        <w:r w:rsidDel="00752F11">
          <w:delText>2</w:delText>
        </w:r>
      </w:del>
      <w:ins w:id="69" w:author="Oracle" w:date="2025-05-20T11:35:00Z">
        <w:r w:rsidR="00752F11">
          <w:t>3</w:t>
        </w:r>
      </w:ins>
      <w:r>
        <w:t>:</w:t>
      </w:r>
      <w:r>
        <w:tab/>
        <w:t>The "Service Signalling characteristics" event is expected to be subscribed by an NWDAF to generate analytics related to abnormal signalling (see TS 23.288 [50]).</w:t>
      </w:r>
    </w:p>
    <w:p w14:paraId="19DB4D8B" w14:textId="77777777" w:rsidR="00F93E58" w:rsidRPr="00412A58" w:rsidRDefault="00F93E58" w:rsidP="00F93E58">
      <w:pPr>
        <w:pBdr>
          <w:top w:val="single" w:sz="4" w:space="1" w:color="auto"/>
          <w:left w:val="single" w:sz="4" w:space="4" w:color="auto"/>
          <w:bottom w:val="single" w:sz="4" w:space="1" w:color="auto"/>
          <w:right w:val="single" w:sz="4" w:space="4" w:color="auto"/>
        </w:pBdr>
        <w:jc w:val="center"/>
        <w:rPr>
          <w:noProof/>
          <w:sz w:val="40"/>
        </w:rPr>
      </w:pPr>
      <w:r w:rsidRPr="00412A58">
        <w:rPr>
          <w:noProof/>
          <w:sz w:val="40"/>
        </w:rPr>
        <w:t>End of changes</w:t>
      </w:r>
    </w:p>
    <w:p w14:paraId="1C74CE4A" w14:textId="77777777" w:rsidR="00F93E58" w:rsidRDefault="00F93E58" w:rsidP="002A6341">
      <w:pPr>
        <w:rPr>
          <w:noProof/>
        </w:rPr>
      </w:pPr>
    </w:p>
    <w:sectPr w:rsidR="00F93E58" w:rsidSect="000B7FED">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FD047" w14:textId="77777777" w:rsidR="00600CFC" w:rsidRDefault="00600CFC">
      <w:r>
        <w:separator/>
      </w:r>
    </w:p>
  </w:endnote>
  <w:endnote w:type="continuationSeparator" w:id="0">
    <w:p w14:paraId="6C04A900" w14:textId="77777777" w:rsidR="00600CFC" w:rsidRDefault="00600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915E3" w14:textId="62DA4DC3" w:rsidR="00BB0CA0" w:rsidRDefault="00BB0C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AECB3" w14:textId="063CBAE3" w:rsidR="00BB0CA0" w:rsidRDefault="00BB0C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27597" w14:textId="3FFA73E4" w:rsidR="00BB0CA0" w:rsidRDefault="00BB0C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A010" w14:textId="45F76C16" w:rsidR="00BB0CA0" w:rsidRDefault="00BB0CA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7BC9B" w14:textId="1C74C006" w:rsidR="00BB0CA0" w:rsidRDefault="00BB0C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65D3D" w14:textId="05BC1B6C" w:rsidR="00BB0CA0" w:rsidRDefault="00BB0C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40CA2" w14:textId="77777777" w:rsidR="00600CFC" w:rsidRDefault="00600CFC">
      <w:r>
        <w:separator/>
      </w:r>
    </w:p>
  </w:footnote>
  <w:footnote w:type="continuationSeparator" w:id="0">
    <w:p w14:paraId="3DAE6722" w14:textId="77777777" w:rsidR="00600CFC" w:rsidRDefault="00600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990DEB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A6B89" w14:textId="765BC491" w:rsidR="00BB0CA0" w:rsidRDefault="00BB0C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57A18" w14:textId="79A97E36" w:rsidR="00BB0CA0" w:rsidRDefault="00BB0C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0CD59B0A"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B31B411"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17C567F4"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D0702"/>
    <w:multiLevelType w:val="hybridMultilevel"/>
    <w:tmpl w:val="F5241CF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466758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Oracle">
    <w15:presenceInfo w15:providerId="None" w15:userId="Oracle"/>
  </w15:person>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DCD"/>
    <w:rsid w:val="000323C9"/>
    <w:rsid w:val="00041107"/>
    <w:rsid w:val="000544D9"/>
    <w:rsid w:val="00070E09"/>
    <w:rsid w:val="000740CF"/>
    <w:rsid w:val="00080640"/>
    <w:rsid w:val="000A38B2"/>
    <w:rsid w:val="000A6394"/>
    <w:rsid w:val="000B7FED"/>
    <w:rsid w:val="000C038A"/>
    <w:rsid w:val="000C5B20"/>
    <w:rsid w:val="000C6598"/>
    <w:rsid w:val="000D44B3"/>
    <w:rsid w:val="000E16BB"/>
    <w:rsid w:val="00104A66"/>
    <w:rsid w:val="00113879"/>
    <w:rsid w:val="001168DD"/>
    <w:rsid w:val="00132F65"/>
    <w:rsid w:val="00145D43"/>
    <w:rsid w:val="00190BB6"/>
    <w:rsid w:val="00192C46"/>
    <w:rsid w:val="001A08B3"/>
    <w:rsid w:val="001A6F86"/>
    <w:rsid w:val="001A7B60"/>
    <w:rsid w:val="001B52F0"/>
    <w:rsid w:val="001B7A65"/>
    <w:rsid w:val="001D085F"/>
    <w:rsid w:val="001D6CDD"/>
    <w:rsid w:val="001E41F3"/>
    <w:rsid w:val="00241B7F"/>
    <w:rsid w:val="0024696A"/>
    <w:rsid w:val="00247636"/>
    <w:rsid w:val="002549ED"/>
    <w:rsid w:val="0026004D"/>
    <w:rsid w:val="00263B99"/>
    <w:rsid w:val="002640DD"/>
    <w:rsid w:val="00275D12"/>
    <w:rsid w:val="00284FEB"/>
    <w:rsid w:val="002860C4"/>
    <w:rsid w:val="002A5C3C"/>
    <w:rsid w:val="002A6341"/>
    <w:rsid w:val="002B5741"/>
    <w:rsid w:val="002C1DEC"/>
    <w:rsid w:val="002D1FEB"/>
    <w:rsid w:val="002D35C9"/>
    <w:rsid w:val="002E472E"/>
    <w:rsid w:val="00305409"/>
    <w:rsid w:val="003147B9"/>
    <w:rsid w:val="00356C7E"/>
    <w:rsid w:val="003609EF"/>
    <w:rsid w:val="0036231A"/>
    <w:rsid w:val="00363129"/>
    <w:rsid w:val="00374DD4"/>
    <w:rsid w:val="00376882"/>
    <w:rsid w:val="003E1A36"/>
    <w:rsid w:val="00401459"/>
    <w:rsid w:val="00410371"/>
    <w:rsid w:val="00412115"/>
    <w:rsid w:val="004242F1"/>
    <w:rsid w:val="00454685"/>
    <w:rsid w:val="00477C7A"/>
    <w:rsid w:val="004B75B7"/>
    <w:rsid w:val="004E4B54"/>
    <w:rsid w:val="004F3998"/>
    <w:rsid w:val="00505141"/>
    <w:rsid w:val="005141D9"/>
    <w:rsid w:val="0051580D"/>
    <w:rsid w:val="00522343"/>
    <w:rsid w:val="00527D53"/>
    <w:rsid w:val="005403A0"/>
    <w:rsid w:val="00543AA5"/>
    <w:rsid w:val="00547111"/>
    <w:rsid w:val="005768B8"/>
    <w:rsid w:val="00592D74"/>
    <w:rsid w:val="005A6681"/>
    <w:rsid w:val="005B6E5E"/>
    <w:rsid w:val="005C08DD"/>
    <w:rsid w:val="005D5765"/>
    <w:rsid w:val="005E2C44"/>
    <w:rsid w:val="00600CFC"/>
    <w:rsid w:val="0061002B"/>
    <w:rsid w:val="00612A16"/>
    <w:rsid w:val="00614165"/>
    <w:rsid w:val="00621188"/>
    <w:rsid w:val="006257ED"/>
    <w:rsid w:val="00630687"/>
    <w:rsid w:val="00653DE4"/>
    <w:rsid w:val="00665C47"/>
    <w:rsid w:val="00695808"/>
    <w:rsid w:val="006A7D43"/>
    <w:rsid w:val="006B46FB"/>
    <w:rsid w:val="006B75AE"/>
    <w:rsid w:val="006C4D68"/>
    <w:rsid w:val="006D206F"/>
    <w:rsid w:val="006E21FB"/>
    <w:rsid w:val="006E6DFD"/>
    <w:rsid w:val="006F65E0"/>
    <w:rsid w:val="007378B1"/>
    <w:rsid w:val="00752F11"/>
    <w:rsid w:val="00792342"/>
    <w:rsid w:val="007977A8"/>
    <w:rsid w:val="007A294C"/>
    <w:rsid w:val="007B512A"/>
    <w:rsid w:val="007B7A6B"/>
    <w:rsid w:val="007C2097"/>
    <w:rsid w:val="007D6A07"/>
    <w:rsid w:val="007F1359"/>
    <w:rsid w:val="007F7259"/>
    <w:rsid w:val="008040A8"/>
    <w:rsid w:val="00807F72"/>
    <w:rsid w:val="008275BA"/>
    <w:rsid w:val="008279FA"/>
    <w:rsid w:val="0083563E"/>
    <w:rsid w:val="008626E7"/>
    <w:rsid w:val="00863F9A"/>
    <w:rsid w:val="00870EE7"/>
    <w:rsid w:val="00870F24"/>
    <w:rsid w:val="008863B9"/>
    <w:rsid w:val="008867E5"/>
    <w:rsid w:val="00897A24"/>
    <w:rsid w:val="008A2E73"/>
    <w:rsid w:val="008A45A6"/>
    <w:rsid w:val="008A66B5"/>
    <w:rsid w:val="008D1CF5"/>
    <w:rsid w:val="008D3CCC"/>
    <w:rsid w:val="008D5279"/>
    <w:rsid w:val="008F3789"/>
    <w:rsid w:val="008F686C"/>
    <w:rsid w:val="008F6FE9"/>
    <w:rsid w:val="009148DE"/>
    <w:rsid w:val="00941E30"/>
    <w:rsid w:val="009531B0"/>
    <w:rsid w:val="0095523B"/>
    <w:rsid w:val="009651AC"/>
    <w:rsid w:val="009741B3"/>
    <w:rsid w:val="009777D9"/>
    <w:rsid w:val="00982A84"/>
    <w:rsid w:val="00991B88"/>
    <w:rsid w:val="00995B05"/>
    <w:rsid w:val="009A5753"/>
    <w:rsid w:val="009A579D"/>
    <w:rsid w:val="009C29C3"/>
    <w:rsid w:val="009C7278"/>
    <w:rsid w:val="009E2597"/>
    <w:rsid w:val="009E3297"/>
    <w:rsid w:val="009F7118"/>
    <w:rsid w:val="009F734F"/>
    <w:rsid w:val="00A169CB"/>
    <w:rsid w:val="00A246B6"/>
    <w:rsid w:val="00A32DF0"/>
    <w:rsid w:val="00A47E70"/>
    <w:rsid w:val="00A50CF0"/>
    <w:rsid w:val="00A73DDD"/>
    <w:rsid w:val="00A7671C"/>
    <w:rsid w:val="00AA2CBC"/>
    <w:rsid w:val="00AA327D"/>
    <w:rsid w:val="00AB3395"/>
    <w:rsid w:val="00AC2510"/>
    <w:rsid w:val="00AC5820"/>
    <w:rsid w:val="00AC6FD8"/>
    <w:rsid w:val="00AD1CD8"/>
    <w:rsid w:val="00AF5415"/>
    <w:rsid w:val="00B241E8"/>
    <w:rsid w:val="00B2506C"/>
    <w:rsid w:val="00B258BB"/>
    <w:rsid w:val="00B56081"/>
    <w:rsid w:val="00B6620A"/>
    <w:rsid w:val="00B67B97"/>
    <w:rsid w:val="00B91BD4"/>
    <w:rsid w:val="00B93BCC"/>
    <w:rsid w:val="00B95511"/>
    <w:rsid w:val="00B968C8"/>
    <w:rsid w:val="00BA3B27"/>
    <w:rsid w:val="00BA3EC5"/>
    <w:rsid w:val="00BA51D9"/>
    <w:rsid w:val="00BB0CA0"/>
    <w:rsid w:val="00BB5DFC"/>
    <w:rsid w:val="00BC4A67"/>
    <w:rsid w:val="00BD279D"/>
    <w:rsid w:val="00BD4556"/>
    <w:rsid w:val="00BD6BB8"/>
    <w:rsid w:val="00BF305F"/>
    <w:rsid w:val="00BF40CB"/>
    <w:rsid w:val="00BF674B"/>
    <w:rsid w:val="00C17DF2"/>
    <w:rsid w:val="00C66BA2"/>
    <w:rsid w:val="00C7713B"/>
    <w:rsid w:val="00C870F6"/>
    <w:rsid w:val="00C907B5"/>
    <w:rsid w:val="00C95985"/>
    <w:rsid w:val="00CB09DF"/>
    <w:rsid w:val="00CC27F2"/>
    <w:rsid w:val="00CC5026"/>
    <w:rsid w:val="00CC68D0"/>
    <w:rsid w:val="00CC7E3A"/>
    <w:rsid w:val="00CD0DFF"/>
    <w:rsid w:val="00CF26F9"/>
    <w:rsid w:val="00D03F9A"/>
    <w:rsid w:val="00D06D51"/>
    <w:rsid w:val="00D24991"/>
    <w:rsid w:val="00D50255"/>
    <w:rsid w:val="00D66520"/>
    <w:rsid w:val="00D84AE9"/>
    <w:rsid w:val="00D90DBC"/>
    <w:rsid w:val="00D91192"/>
    <w:rsid w:val="00D9124E"/>
    <w:rsid w:val="00DB276C"/>
    <w:rsid w:val="00DE34CF"/>
    <w:rsid w:val="00E029C7"/>
    <w:rsid w:val="00E13F3D"/>
    <w:rsid w:val="00E16470"/>
    <w:rsid w:val="00E23D6A"/>
    <w:rsid w:val="00E26A66"/>
    <w:rsid w:val="00E34898"/>
    <w:rsid w:val="00E76CFD"/>
    <w:rsid w:val="00E8003A"/>
    <w:rsid w:val="00E86E01"/>
    <w:rsid w:val="00EB09B7"/>
    <w:rsid w:val="00ED09B3"/>
    <w:rsid w:val="00EE7D7C"/>
    <w:rsid w:val="00EF347C"/>
    <w:rsid w:val="00F0684F"/>
    <w:rsid w:val="00F20936"/>
    <w:rsid w:val="00F2200F"/>
    <w:rsid w:val="00F25D98"/>
    <w:rsid w:val="00F300FB"/>
    <w:rsid w:val="00F370D2"/>
    <w:rsid w:val="00F52CD4"/>
    <w:rsid w:val="00F815DB"/>
    <w:rsid w:val="00F93E58"/>
    <w:rsid w:val="00FA510E"/>
    <w:rsid w:val="00FB6386"/>
    <w:rsid w:val="00FF72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70F24"/>
    <w:rPr>
      <w:rFonts w:ascii="Times New Roman" w:hAnsi="Times New Roman"/>
      <w:lang w:val="en-GB" w:eastAsia="en-US"/>
    </w:rPr>
  </w:style>
  <w:style w:type="character" w:customStyle="1" w:styleId="NOChar">
    <w:name w:val="NO Char"/>
    <w:link w:val="NO"/>
    <w:qFormat/>
    <w:rsid w:val="00870F24"/>
    <w:rPr>
      <w:rFonts w:ascii="Times New Roman" w:hAnsi="Times New Roman"/>
      <w:lang w:val="en-GB" w:eastAsia="en-US"/>
    </w:rPr>
  </w:style>
  <w:style w:type="character" w:customStyle="1" w:styleId="TALChar">
    <w:name w:val="TAL Char"/>
    <w:link w:val="TAL"/>
    <w:qFormat/>
    <w:rsid w:val="00870F24"/>
    <w:rPr>
      <w:rFonts w:ascii="Arial" w:hAnsi="Arial"/>
      <w:sz w:val="18"/>
      <w:lang w:val="en-GB" w:eastAsia="en-US"/>
    </w:rPr>
  </w:style>
  <w:style w:type="character" w:customStyle="1" w:styleId="TAHCar">
    <w:name w:val="TAH Car"/>
    <w:link w:val="TAH"/>
    <w:rsid w:val="00870F24"/>
    <w:rPr>
      <w:rFonts w:ascii="Arial" w:hAnsi="Arial"/>
      <w:b/>
      <w:sz w:val="18"/>
      <w:lang w:val="en-GB" w:eastAsia="en-US"/>
    </w:rPr>
  </w:style>
  <w:style w:type="character" w:customStyle="1" w:styleId="B1Char">
    <w:name w:val="B1 Char"/>
    <w:link w:val="B1"/>
    <w:qFormat/>
    <w:locked/>
    <w:rsid w:val="00870F24"/>
    <w:rPr>
      <w:rFonts w:ascii="Times New Roman" w:hAnsi="Times New Roman"/>
      <w:lang w:val="en-GB" w:eastAsia="en-US"/>
    </w:rPr>
  </w:style>
  <w:style w:type="character" w:customStyle="1" w:styleId="THChar">
    <w:name w:val="TH Char"/>
    <w:link w:val="TH"/>
    <w:qFormat/>
    <w:rsid w:val="00870F24"/>
    <w:rPr>
      <w:rFonts w:ascii="Arial" w:hAnsi="Arial"/>
      <w:b/>
      <w:lang w:val="en-GB" w:eastAsia="en-US"/>
    </w:rPr>
  </w:style>
  <w:style w:type="character" w:customStyle="1" w:styleId="B2Char">
    <w:name w:val="B2 Char"/>
    <w:link w:val="B2"/>
    <w:rsid w:val="00870F24"/>
    <w:rPr>
      <w:rFonts w:ascii="Times New Roman" w:hAnsi="Times New Roman"/>
      <w:lang w:val="en-GB" w:eastAsia="en-US"/>
    </w:rPr>
  </w:style>
  <w:style w:type="character" w:customStyle="1" w:styleId="CommentTextChar">
    <w:name w:val="Comment Text Char"/>
    <w:basedOn w:val="DefaultParagraphFont"/>
    <w:link w:val="CommentText"/>
    <w:semiHidden/>
    <w:rsid w:val="006A7D43"/>
    <w:rPr>
      <w:rFonts w:ascii="Times New Roman" w:hAnsi="Times New Roman"/>
      <w:lang w:val="en-GB" w:eastAsia="en-US"/>
    </w:rPr>
  </w:style>
  <w:style w:type="character" w:customStyle="1" w:styleId="EditorsNoteChar">
    <w:name w:val="Editor's Note Char"/>
    <w:link w:val="EditorsNote"/>
    <w:rsid w:val="000323C9"/>
    <w:rPr>
      <w:rFonts w:ascii="Times New Roman" w:hAnsi="Times New Roman"/>
      <w:color w:val="FF0000"/>
      <w:lang w:val="en-GB" w:eastAsia="en-US"/>
    </w:rPr>
  </w:style>
  <w:style w:type="character" w:customStyle="1" w:styleId="TFChar">
    <w:name w:val="TF Char"/>
    <w:link w:val="TF"/>
    <w:rsid w:val="000323C9"/>
    <w:rPr>
      <w:rFonts w:ascii="Arial" w:hAnsi="Arial"/>
      <w:b/>
      <w:lang w:val="en-GB" w:eastAsia="en-US"/>
    </w:rPr>
  </w:style>
  <w:style w:type="character" w:customStyle="1" w:styleId="TANChar">
    <w:name w:val="TAN Char"/>
    <w:link w:val="TAN"/>
    <w:locked/>
    <w:rsid w:val="002A63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62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RBI5PAMIO524-1616901215-30290</_dlc_DocId>
    <_dlc_DocIdUrl xmlns="71c5aaf6-e6ce-465b-b873-5148d2a4c105">
      <Url>https://nokia.sharepoint.com/sites/gxp/_layouts/15/DocIdRedir.aspx?ID=RBI5PAMIO524-1616901215-30290</Url>
      <Description>RBI5PAMIO524-1616901215-30290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D6968-B37A-455D-9678-C67E4F1E66A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F6291E5-4D76-4AE8-910F-B772874B6B09}">
  <ds:schemaRefs>
    <ds:schemaRef ds:uri="http://schemas.microsoft.com/sharepoint/events"/>
  </ds:schemaRefs>
</ds:datastoreItem>
</file>

<file path=customXml/itemProps4.xml><?xml version="1.0" encoding="utf-8"?>
<ds:datastoreItem xmlns:ds="http://schemas.openxmlformats.org/officeDocument/2006/customXml" ds:itemID="{6220A152-4965-400F-8977-E4693193E3CE}">
  <ds:schemaRefs>
    <ds:schemaRef ds:uri="Microsoft.SharePoint.Taxonomy.ContentTypeSync"/>
  </ds:schemaRefs>
</ds:datastoreItem>
</file>

<file path=customXml/itemProps5.xml><?xml version="1.0" encoding="utf-8"?>
<ds:datastoreItem xmlns:ds="http://schemas.openxmlformats.org/officeDocument/2006/customXml" ds:itemID="{39897E3C-2F59-447E-A759-C19D751FB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2970EF-52E8-4998-9707-38468DF6889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6</Pages>
  <Words>2350</Words>
  <Characters>13396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cp:lastModifiedBy>
  <cp:revision>6</cp:revision>
  <cp:lastPrinted>1900-01-01T06:00:00Z</cp:lastPrinted>
  <dcterms:created xsi:type="dcterms:W3CDTF">2025-05-22T05:26:00Z</dcterms:created>
  <dcterms:modified xsi:type="dcterms:W3CDTF">2025-05-22T05:58:00Z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S2-2409942</vt:lpwstr>
  </property>
  <property fmtid="{D5CDD505-2E9C-101B-9397-08002B2CF9AE}" pid="10" name="Spec#">
    <vt:lpwstr>23.502</vt:lpwstr>
  </property>
  <property fmtid="{D5CDD505-2E9C-101B-9397-08002B2CF9AE}" pid="11" name="Cr#">
    <vt:lpwstr>5038</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KI#4: SCP Event Exposure to detect signaling storm</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4602da99-8c97-4201-8527-a57b934951aa</vt:lpwstr>
  </property>
  <property fmtid="{D5CDD505-2E9C-101B-9397-08002B2CF9AE}" pid="23" name="MediaServiceImageTags">
    <vt:lpwstr/>
  </property>
  <property fmtid="{D5CDD505-2E9C-101B-9397-08002B2CF9AE}" pid="24" name="MSIP_Label_3c76ce46-357f-46de-88d6-77b9bbb83c46_Enabled">
    <vt:lpwstr>true</vt:lpwstr>
  </property>
  <property fmtid="{D5CDD505-2E9C-101B-9397-08002B2CF9AE}" pid="25" name="MSIP_Label_3c76ce46-357f-46de-88d6-77b9bbb83c46_SetDate">
    <vt:lpwstr>2025-04-19T18:23:59Z</vt:lpwstr>
  </property>
  <property fmtid="{D5CDD505-2E9C-101B-9397-08002B2CF9AE}" pid="26" name="MSIP_Label_3c76ce46-357f-46de-88d6-77b9bbb83c46_Method">
    <vt:lpwstr>Privileged</vt:lpwstr>
  </property>
  <property fmtid="{D5CDD505-2E9C-101B-9397-08002B2CF9AE}" pid="27" name="MSIP_Label_3c76ce46-357f-46de-88d6-77b9bbb83c46_Name">
    <vt:lpwstr>Public</vt:lpwstr>
  </property>
  <property fmtid="{D5CDD505-2E9C-101B-9397-08002B2CF9AE}" pid="28" name="MSIP_Label_3c76ce46-357f-46de-88d6-77b9bbb83c46_SiteId">
    <vt:lpwstr>4e2c6054-71cb-48f1-bd6c-3a9705aca71b</vt:lpwstr>
  </property>
  <property fmtid="{D5CDD505-2E9C-101B-9397-08002B2CF9AE}" pid="29" name="MSIP_Label_3c76ce46-357f-46de-88d6-77b9bbb83c46_ActionId">
    <vt:lpwstr>62d0c134-091e-40df-b2fc-f2edad67cde9</vt:lpwstr>
  </property>
  <property fmtid="{D5CDD505-2E9C-101B-9397-08002B2CF9AE}" pid="30" name="MSIP_Label_3c76ce46-357f-46de-88d6-77b9bbb83c4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1747728137</vt:lpwstr>
  </property>
</Properties>
</file>